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603" w14:textId="0EFEBA73" w:rsidR="00406DC2" w:rsidRDefault="00406DC2" w:rsidP="00406DC2">
      <w:pPr>
        <w:pStyle w:val="CH"/>
      </w:pPr>
      <w:bookmarkStart w:id="0" w:name="historyclause"/>
      <w:r>
        <w:t>3GPP TSG-RAN WG4 Meeting # 99-e                                                                                          R4-21</w:t>
      </w:r>
      <w:r w:rsidR="00A73AC3">
        <w:t>07890</w:t>
      </w:r>
    </w:p>
    <w:p w14:paraId="4B2019C9" w14:textId="249BF53C" w:rsidR="00B65CD6" w:rsidRPr="00FD166F" w:rsidRDefault="00406DC2" w:rsidP="00406DC2">
      <w:pPr>
        <w:pStyle w:val="CH"/>
        <w:tabs>
          <w:tab w:val="clear" w:pos="7920"/>
        </w:tabs>
        <w:rPr>
          <w:b w:val="0"/>
        </w:rPr>
      </w:pPr>
      <w:r>
        <w:t>Electronic Meeting, 19– 27 May, 2021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DD0B22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406DC2">
        <w:t>10</w:t>
      </w:r>
      <w:r w:rsidR="0091167B">
        <w:t>.</w:t>
      </w:r>
      <w:r w:rsidR="00406DC2">
        <w:t>3</w:t>
      </w:r>
      <w:r w:rsidR="0091167B">
        <w:t>.</w:t>
      </w:r>
      <w:r w:rsidR="00406DC2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7AE5C91C" w:rsidR="00D309CC" w:rsidRPr="003E244D" w:rsidRDefault="00D309CC" w:rsidP="00D309CC">
      <w:pPr>
        <w:pStyle w:val="CH"/>
      </w:pPr>
      <w:r w:rsidRPr="003E244D">
        <w:t>Title:</w:t>
      </w:r>
      <w:r w:rsidRPr="003E244D">
        <w:tab/>
      </w:r>
      <w:r w:rsidR="000B79FF" w:rsidRPr="000B79FF">
        <w:t>TP for 38.xxx to capture the request's template and workflow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5616D80B" w14:textId="3D828896" w:rsidR="00046EBD" w:rsidRDefault="00F60A6F" w:rsidP="00F60A6F">
      <w:r>
        <w:t xml:space="preserve">RAN4 had discussed </w:t>
      </w:r>
      <w:r w:rsidR="00046EBD">
        <w:rPr>
          <w:rFonts w:eastAsia="宋体"/>
          <w:lang w:eastAsia="zh-CN"/>
        </w:rPr>
        <w:t>how to improve the request/SR/Basket WID template for reducing RAN4 workloads. The corresponding agreements are captured into the WF [1].</w:t>
      </w:r>
      <w:r w:rsidR="00046EBD" w:rsidRPr="00046EBD">
        <w:t xml:space="preserve"> </w:t>
      </w:r>
      <w:r w:rsidR="00046EBD" w:rsidRPr="00046EBD">
        <w:rPr>
          <w:rFonts w:eastAsia="宋体"/>
          <w:lang w:eastAsia="zh-CN"/>
        </w:rPr>
        <w:t xml:space="preserve">The latest template version can be found in this approved WF [2]. In Rel-17, the template request sheet is very stable. There is no need to further update it except for updating coversheet for new basket </w:t>
      </w:r>
      <w:proofErr w:type="spellStart"/>
      <w:r w:rsidR="00046EBD" w:rsidRPr="00046EBD">
        <w:rPr>
          <w:rFonts w:eastAsia="宋体"/>
          <w:lang w:eastAsia="zh-CN"/>
        </w:rPr>
        <w:t>WIs.</w:t>
      </w:r>
      <w:proofErr w:type="spellEnd"/>
      <w:r w:rsidR="00046EBD">
        <w:rPr>
          <w:rFonts w:eastAsia="宋体"/>
          <w:lang w:eastAsia="zh-CN"/>
        </w:rPr>
        <w:t xml:space="preserve"> Besides, it’s necessary to capture the band combination workflow.</w:t>
      </w:r>
    </w:p>
    <w:p w14:paraId="5B80DA9E" w14:textId="77777777" w:rsidR="00F60A6F" w:rsidRDefault="00F60A6F" w:rsidP="00F60A6F"/>
    <w:p w14:paraId="23F9ADE1" w14:textId="340946AE" w:rsidR="002B7C4A" w:rsidRPr="003E244D" w:rsidRDefault="00F60A6F" w:rsidP="00F60A6F">
      <w:r>
        <w:t xml:space="preserve">An internal TR will be used to capture the study’s outcomes.  This contribution provides </w:t>
      </w:r>
      <w:r w:rsidR="00046EBD" w:rsidRPr="00046EBD">
        <w:t xml:space="preserve">band combination workflow </w:t>
      </w:r>
      <w:r w:rsidR="00046EBD">
        <w:t>and latest template</w:t>
      </w:r>
      <w:r>
        <w:t xml:space="preserve"> as a text proposal to the new TR.</w:t>
      </w:r>
    </w:p>
    <w:p w14:paraId="5D2DDC34" w14:textId="10C3EE28" w:rsidR="005E69AE" w:rsidRPr="003E244D" w:rsidRDefault="002B7C4A" w:rsidP="005E69AE">
      <w:pPr>
        <w:pStyle w:val="1"/>
        <w:rPr>
          <w:lang w:val="en-US"/>
        </w:rPr>
      </w:pPr>
      <w:r>
        <w:rPr>
          <w:lang w:val="en-US"/>
        </w:rPr>
        <w:t>3</w:t>
      </w:r>
      <w:r w:rsidR="005E69AE" w:rsidRPr="003E244D">
        <w:rPr>
          <w:lang w:val="en-US"/>
        </w:rPr>
        <w:tab/>
        <w:t>References</w:t>
      </w:r>
    </w:p>
    <w:p w14:paraId="16CE2AF5" w14:textId="02CC70C5" w:rsidR="0091167B" w:rsidRDefault="00046EBD" w:rsidP="00046EBD">
      <w:pPr>
        <w:pStyle w:val="EX"/>
      </w:pPr>
      <w:bookmarkStart w:id="1" w:name="OLE_LINK30"/>
      <w:bookmarkStart w:id="2" w:name="OLE_LINK31"/>
      <w:r w:rsidRPr="00046EBD">
        <w:t>R4-2008929</w:t>
      </w:r>
      <w:bookmarkEnd w:id="1"/>
      <w:bookmarkEnd w:id="2"/>
      <w:r w:rsidRPr="00046EBD">
        <w:tab/>
        <w:t xml:space="preserve">WF on refinement on excel format for band combinations, Huawei, </w:t>
      </w:r>
      <w:proofErr w:type="spellStart"/>
      <w:r w:rsidRPr="00046EBD">
        <w:t>HiSilicon</w:t>
      </w:r>
      <w:proofErr w:type="spellEnd"/>
    </w:p>
    <w:p w14:paraId="75FAC828" w14:textId="31263D63" w:rsidR="00172BE8" w:rsidRDefault="00046EBD" w:rsidP="00046EBD">
      <w:pPr>
        <w:pStyle w:val="EX"/>
      </w:pPr>
      <w:r w:rsidRPr="00046EBD">
        <w:t xml:space="preserve">R4-2016936, “WF on updating coversheet of request sheet”, NTT DOCOMO. INC., Huawei, </w:t>
      </w:r>
      <w:proofErr w:type="spellStart"/>
      <w:r w:rsidRPr="00046EBD">
        <w:t>HiSilicon</w:t>
      </w:r>
      <w:proofErr w:type="spellEnd"/>
    </w:p>
    <w:bookmarkEnd w:id="0"/>
    <w:p w14:paraId="79433987" w14:textId="2172B959" w:rsidR="006B7ADE" w:rsidRDefault="006B7ADE" w:rsidP="006B7ADE">
      <w:pPr>
        <w:pStyle w:val="EX"/>
        <w:numPr>
          <w:ilvl w:val="0"/>
          <w:numId w:val="0"/>
        </w:numPr>
      </w:pPr>
    </w:p>
    <w:p w14:paraId="493D4840" w14:textId="43FA4850" w:rsidR="00887C25" w:rsidRDefault="00887C25" w:rsidP="00887C25">
      <w:pPr>
        <w:pStyle w:val="1"/>
      </w:pPr>
      <w:r>
        <w:t>Text Proposal</w:t>
      </w:r>
    </w:p>
    <w:p w14:paraId="78446695" w14:textId="77777777" w:rsidR="00046EBD" w:rsidRDefault="00046EBD" w:rsidP="00046EBD">
      <w:pPr>
        <w:pStyle w:val="2"/>
        <w:rPr>
          <w:rFonts w:ascii="Calibri" w:hAnsi="Calibri"/>
          <w:sz w:val="22"/>
          <w:szCs w:val="22"/>
          <w:lang w:val="en-US" w:eastAsia="zh-CN"/>
        </w:rPr>
      </w:pPr>
      <w:bookmarkStart w:id="3" w:name="_Toc69719157"/>
      <w:r>
        <w:rPr>
          <w:lang w:val="en-US"/>
        </w:rPr>
        <w:t>6.2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rPr>
          <w:lang w:val="en-US"/>
        </w:rPr>
        <w:t>Band combination request</w:t>
      </w:r>
      <w:bookmarkEnd w:id="3"/>
    </w:p>
    <w:p w14:paraId="732053CB" w14:textId="77777777" w:rsidR="00046EBD" w:rsidRDefault="00046EBD" w:rsidP="00046EBD">
      <w:pPr>
        <w:pStyle w:val="3"/>
      </w:pPr>
      <w:bookmarkStart w:id="4" w:name="_Toc69719158"/>
      <w:r>
        <w:t>6.2.1</w:t>
      </w:r>
      <w:r>
        <w:rPr>
          <w:rFonts w:ascii="Calibri" w:hAnsi="Calibri"/>
          <w:sz w:val="22"/>
          <w:szCs w:val="22"/>
          <w:lang w:eastAsia="sv-SE"/>
        </w:rPr>
        <w:tab/>
      </w:r>
      <w:r>
        <w:t>Band combination workflow</w:t>
      </w:r>
      <w:bookmarkEnd w:id="4"/>
    </w:p>
    <w:p w14:paraId="432C0F27" w14:textId="77777777" w:rsidR="00046EBD" w:rsidRPr="0035482B" w:rsidRDefault="00046EBD" w:rsidP="00046EBD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>
        <w:rPr>
          <w:color w:val="FF0000"/>
        </w:rPr>
        <w:t>start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1 </w:t>
      </w:r>
      <w:r w:rsidRPr="0035482B">
        <w:rPr>
          <w:color w:val="FF0000"/>
        </w:rPr>
        <w:t>&gt;&gt;</w:t>
      </w:r>
    </w:p>
    <w:p w14:paraId="5654D7B2" w14:textId="578DE011" w:rsidR="0028753C" w:rsidRDefault="002E235C" w:rsidP="002E235C">
      <w:pPr>
        <w:pStyle w:val="4"/>
        <w:rPr>
          <w:ins w:id="5" w:author="Huawei" w:date="2021-05-24T23:05:00Z"/>
          <w:lang w:eastAsia="zh-CN"/>
        </w:rPr>
      </w:pPr>
      <w:ins w:id="6" w:author="Huawei" w:date="2021-05-24T23:0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.2.1.1 </w:t>
        </w:r>
      </w:ins>
      <w:ins w:id="7" w:author="Huawei" w:date="2021-05-24T23:12:00Z">
        <w:r w:rsidRPr="002E235C">
          <w:rPr>
            <w:lang w:eastAsia="zh-CN"/>
          </w:rPr>
          <w:t>The workflow on</w:t>
        </w:r>
      </w:ins>
      <w:ins w:id="8" w:author="Huawei" w:date="2021-05-24T23:06:00Z">
        <w:r w:rsidRPr="00046EBD">
          <w:rPr>
            <w:lang w:eastAsia="zh-CN"/>
          </w:rPr>
          <w:t xml:space="preserve"> introduction of band combinations</w:t>
        </w:r>
        <w:r w:rsidRPr="0028753C">
          <w:t xml:space="preserve"> </w:t>
        </w:r>
        <w:r w:rsidRPr="0028753C">
          <w:rPr>
            <w:lang w:eastAsia="zh-CN"/>
          </w:rPr>
          <w:t>for block approval</w:t>
        </w:r>
      </w:ins>
    </w:p>
    <w:p w14:paraId="0C4E1C65" w14:textId="62884458" w:rsidR="00046EBD" w:rsidRDefault="00046EBD" w:rsidP="00046EBD">
      <w:pPr>
        <w:rPr>
          <w:ins w:id="9" w:author="Huawei" w:date="2021-05-07T10:00:00Z"/>
          <w:lang w:val="en-GB" w:eastAsia="zh-CN"/>
        </w:rPr>
      </w:pPr>
      <w:ins w:id="10" w:author="Huawei" w:date="2021-05-07T09:53:00Z">
        <w:r>
          <w:rPr>
            <w:rFonts w:hint="eastAsia"/>
            <w:lang w:val="en-GB" w:eastAsia="zh-CN"/>
          </w:rPr>
          <w:t>I</w:t>
        </w:r>
        <w:r>
          <w:rPr>
            <w:lang w:val="en-GB" w:eastAsia="zh-CN"/>
          </w:rPr>
          <w:t>n order to imp</w:t>
        </w:r>
      </w:ins>
      <w:ins w:id="11" w:author="Huawei" w:date="2021-05-07T09:54:00Z">
        <w:r>
          <w:rPr>
            <w:lang w:val="en-GB" w:eastAsia="zh-CN"/>
          </w:rPr>
          <w:t xml:space="preserve">rove </w:t>
        </w:r>
      </w:ins>
      <w:ins w:id="12" w:author="Huawei" w:date="2021-05-07T09:56:00Z">
        <w:r>
          <w:rPr>
            <w:lang w:val="en-GB" w:eastAsia="zh-CN"/>
          </w:rPr>
          <w:t>the effic</w:t>
        </w:r>
      </w:ins>
      <w:ins w:id="13" w:author="Huawei" w:date="2021-05-07T09:57:00Z">
        <w:r>
          <w:rPr>
            <w:lang w:val="en-GB" w:eastAsia="zh-CN"/>
          </w:rPr>
          <w:t>i</w:t>
        </w:r>
      </w:ins>
      <w:ins w:id="14" w:author="Huawei" w:date="2021-05-07T09:56:00Z">
        <w:r>
          <w:rPr>
            <w:lang w:val="en-GB" w:eastAsia="zh-CN"/>
          </w:rPr>
          <w:t>e</w:t>
        </w:r>
      </w:ins>
      <w:ins w:id="15" w:author="Huawei" w:date="2021-05-07T09:57:00Z">
        <w:r>
          <w:rPr>
            <w:lang w:val="en-GB" w:eastAsia="zh-CN"/>
          </w:rPr>
          <w:t xml:space="preserve">ncy of RAN4’s work, it’s necessary to introduce a clear </w:t>
        </w:r>
      </w:ins>
      <w:bookmarkStart w:id="16" w:name="OLE_LINK1"/>
      <w:bookmarkStart w:id="17" w:name="OLE_LINK2"/>
      <w:ins w:id="18" w:author="Huawei" w:date="2021-05-07T09:58:00Z">
        <w:r>
          <w:rPr>
            <w:lang w:val="en-GB" w:eastAsia="zh-CN"/>
          </w:rPr>
          <w:t xml:space="preserve">workflow on the </w:t>
        </w:r>
        <w:r w:rsidRPr="00046EBD">
          <w:rPr>
            <w:lang w:val="en-GB" w:eastAsia="zh-CN"/>
          </w:rPr>
          <w:t>introduction of band combinations</w:t>
        </w:r>
      </w:ins>
      <w:bookmarkEnd w:id="16"/>
      <w:bookmarkEnd w:id="17"/>
      <w:ins w:id="19" w:author="Huawei" w:date="2021-05-24T23:04:00Z">
        <w:r w:rsidR="0028753C" w:rsidRPr="0028753C">
          <w:t xml:space="preserve"> </w:t>
        </w:r>
        <w:r w:rsidR="0028753C" w:rsidRPr="0028753C">
          <w:rPr>
            <w:lang w:val="en-GB" w:eastAsia="zh-CN"/>
          </w:rPr>
          <w:t>for block approval</w:t>
        </w:r>
      </w:ins>
      <w:ins w:id="20" w:author="Huawei" w:date="2021-05-07T09:58:00Z">
        <w:r>
          <w:rPr>
            <w:lang w:val="en-GB" w:eastAsia="zh-CN"/>
          </w:rPr>
          <w:t xml:space="preserve">. </w:t>
        </w:r>
      </w:ins>
      <w:ins w:id="21" w:author="Huawei" w:date="2021-05-07T09:59:00Z">
        <w:r>
          <w:rPr>
            <w:lang w:val="en-GB" w:eastAsia="zh-CN"/>
          </w:rPr>
          <w:t xml:space="preserve">The </w:t>
        </w:r>
        <w:r w:rsidRPr="00046EBD">
          <w:rPr>
            <w:lang w:val="en-GB" w:eastAsia="zh-CN"/>
          </w:rPr>
          <w:t>workflow on the introduction of band combinations</w:t>
        </w:r>
      </w:ins>
      <w:ins w:id="22" w:author="Huawei" w:date="2021-05-24T23:05:00Z">
        <w:r w:rsidR="0028753C" w:rsidRPr="0028753C">
          <w:t xml:space="preserve"> </w:t>
        </w:r>
        <w:r w:rsidR="0028753C" w:rsidRPr="0028753C">
          <w:rPr>
            <w:lang w:val="en-GB" w:eastAsia="zh-CN"/>
          </w:rPr>
          <w:t>for block approval</w:t>
        </w:r>
      </w:ins>
      <w:ins w:id="23" w:author="Huawei" w:date="2021-05-07T09:59:00Z">
        <w:r>
          <w:rPr>
            <w:lang w:val="en-GB" w:eastAsia="zh-CN"/>
          </w:rPr>
          <w:t xml:space="preserve"> is shown as figure </w:t>
        </w:r>
        <w:r w:rsidRPr="00046EBD">
          <w:rPr>
            <w:lang w:val="en-GB" w:eastAsia="zh-CN"/>
          </w:rPr>
          <w:t>6.2.</w:t>
        </w:r>
      </w:ins>
      <w:ins w:id="24" w:author="Huawei" w:date="2021-05-26T16:55:00Z">
        <w:r w:rsidR="0025480F">
          <w:rPr>
            <w:lang w:val="en-GB" w:eastAsia="zh-CN"/>
          </w:rPr>
          <w:t>1.</w:t>
        </w:r>
      </w:ins>
      <w:bookmarkStart w:id="25" w:name="_GoBack"/>
      <w:bookmarkEnd w:id="25"/>
      <w:ins w:id="26" w:author="Huawei" w:date="2021-05-07T09:59:00Z">
        <w:r w:rsidRPr="00046EBD">
          <w:rPr>
            <w:lang w:val="en-GB" w:eastAsia="zh-CN"/>
          </w:rPr>
          <w:t>1-1</w:t>
        </w:r>
      </w:ins>
      <w:ins w:id="27" w:author="Huawei" w:date="2021-05-24T23:08:00Z">
        <w:r w:rsidR="002E235C" w:rsidRPr="002E235C">
          <w:t xml:space="preserve"> </w:t>
        </w:r>
        <w:r w:rsidR="002E235C">
          <w:rPr>
            <w:lang w:val="en-GB" w:eastAsia="zh-CN"/>
          </w:rPr>
          <w:t>as a typical example</w:t>
        </w:r>
        <w:r w:rsidR="002E235C" w:rsidRPr="002E235C">
          <w:rPr>
            <w:lang w:val="en-GB" w:eastAsia="zh-CN"/>
          </w:rPr>
          <w:t xml:space="preserve"> for one RAN4 meeting in one quarter</w:t>
        </w:r>
      </w:ins>
      <w:ins w:id="28" w:author="Huawei" w:date="2021-05-07T09:59:00Z">
        <w:r>
          <w:rPr>
            <w:lang w:val="en-GB" w:eastAsia="zh-CN"/>
          </w:rPr>
          <w:t xml:space="preserve">. The specific steps </w:t>
        </w:r>
      </w:ins>
      <w:ins w:id="29" w:author="Huawei" w:date="2021-05-07T10:00:00Z">
        <w:r>
          <w:rPr>
            <w:lang w:val="en-GB" w:eastAsia="zh-CN"/>
          </w:rPr>
          <w:t>are listed as below.</w:t>
        </w:r>
      </w:ins>
    </w:p>
    <w:p w14:paraId="55F8DF03" w14:textId="77777777" w:rsidR="00046EBD" w:rsidRDefault="00046EBD" w:rsidP="00046EBD">
      <w:pPr>
        <w:rPr>
          <w:ins w:id="30" w:author="Huawei" w:date="2021-05-07T10:00:00Z"/>
          <w:lang w:val="en-GB" w:eastAsia="zh-CN"/>
        </w:rPr>
      </w:pPr>
    </w:p>
    <w:p w14:paraId="5F61DE25" w14:textId="3CEC0C96" w:rsidR="00046EBD" w:rsidRDefault="00046EBD" w:rsidP="00046EBD">
      <w:pPr>
        <w:rPr>
          <w:ins w:id="31" w:author="Huawei" w:date="2021-05-07T10:07:00Z"/>
          <w:lang w:val="en-GB" w:eastAsia="zh-CN"/>
        </w:rPr>
      </w:pPr>
      <w:ins w:id="32" w:author="Huawei" w:date="2021-05-07T10:00:00Z">
        <w:r>
          <w:rPr>
            <w:lang w:val="en-GB" w:eastAsia="zh-CN"/>
          </w:rPr>
          <w:t xml:space="preserve">#1 </w:t>
        </w:r>
      </w:ins>
      <w:bookmarkStart w:id="33" w:name="OLE_LINK5"/>
      <w:bookmarkStart w:id="34" w:name="OLE_LINK6"/>
      <w:ins w:id="35" w:author="Huawei" w:date="2021-05-07T10:04:00Z">
        <w:r w:rsidR="00473BB0">
          <w:rPr>
            <w:lang w:val="en-GB" w:eastAsia="zh-CN"/>
          </w:rPr>
          <w:t xml:space="preserve">Band combinations </w:t>
        </w:r>
      </w:ins>
      <w:ins w:id="36" w:author="Huawei" w:date="2021-05-07T10:08:00Z">
        <w:r w:rsidR="00473BB0">
          <w:rPr>
            <w:lang w:val="en-GB" w:eastAsia="zh-CN"/>
          </w:rPr>
          <w:t>should be</w:t>
        </w:r>
      </w:ins>
      <w:bookmarkEnd w:id="33"/>
      <w:bookmarkEnd w:id="34"/>
      <w:ins w:id="37" w:author="Huawei" w:date="2021-05-07T10:05:00Z">
        <w:r w:rsidR="00473BB0">
          <w:rPr>
            <w:lang w:val="en-GB" w:eastAsia="zh-CN"/>
          </w:rPr>
          <w:t xml:space="preserve"> requested by contact person using request template. </w:t>
        </w:r>
      </w:ins>
      <w:ins w:id="38" w:author="Huawei" w:date="2021-05-07T10:06:00Z">
        <w:r w:rsidR="00473BB0">
          <w:rPr>
            <w:lang w:val="en-GB" w:eastAsia="zh-CN"/>
          </w:rPr>
          <w:t xml:space="preserve">And the request spread sheet should be shared in the reflector </w:t>
        </w:r>
        <w:r w:rsidR="00473BB0" w:rsidRPr="00473BB0">
          <w:rPr>
            <w:lang w:val="en-GB" w:eastAsia="zh-CN"/>
          </w:rPr>
          <w:t>3GPP_TSG_RAN_WG4_NR_BANDS</w:t>
        </w:r>
        <w:r w:rsidR="00473BB0">
          <w:rPr>
            <w:lang w:val="en-GB" w:eastAsia="zh-CN"/>
          </w:rPr>
          <w:t xml:space="preserve"> </w:t>
        </w:r>
      </w:ins>
      <w:ins w:id="39" w:author="Huawei" w:date="2021-05-24T22:55:00Z">
        <w:r w:rsidR="0028753C">
          <w:rPr>
            <w:lang w:val="en-GB" w:eastAsia="zh-CN"/>
          </w:rPr>
          <w:t>for NR CA, MR DC a</w:t>
        </w:r>
      </w:ins>
      <w:ins w:id="40" w:author="Huawei" w:date="2021-05-24T22:56:00Z">
        <w:r w:rsidR="0028753C">
          <w:rPr>
            <w:lang w:val="en-GB" w:eastAsia="zh-CN"/>
          </w:rPr>
          <w:t xml:space="preserve">nd SUL band combinations </w:t>
        </w:r>
      </w:ins>
      <w:ins w:id="41" w:author="Huawei" w:date="2021-05-07T10:06:00Z">
        <w:r w:rsidR="00473BB0">
          <w:rPr>
            <w:lang w:val="en-GB" w:eastAsia="zh-CN"/>
          </w:rPr>
          <w:t xml:space="preserve">or </w:t>
        </w:r>
      </w:ins>
      <w:ins w:id="42" w:author="Huawei" w:date="2021-05-07T10:07:00Z">
        <w:r w:rsidR="00473BB0" w:rsidRPr="00473BB0">
          <w:rPr>
            <w:lang w:val="en-GB" w:eastAsia="zh-CN"/>
          </w:rPr>
          <w:t>3GPP_TSG_RAN_WG4_CA</w:t>
        </w:r>
        <w:r w:rsidR="00473BB0">
          <w:rPr>
            <w:lang w:val="en-GB" w:eastAsia="zh-CN"/>
          </w:rPr>
          <w:t xml:space="preserve"> </w:t>
        </w:r>
      </w:ins>
      <w:ins w:id="43" w:author="Huawei" w:date="2021-05-24T22:56:00Z">
        <w:r w:rsidR="0028753C">
          <w:rPr>
            <w:lang w:val="en-GB" w:eastAsia="zh-CN"/>
          </w:rPr>
          <w:t xml:space="preserve">for LTE CA band combinations </w:t>
        </w:r>
      </w:ins>
      <w:ins w:id="44" w:author="Huawei" w:date="2021-05-07T10:07:00Z">
        <w:r w:rsidR="00473BB0">
          <w:rPr>
            <w:lang w:val="en-GB" w:eastAsia="zh-CN"/>
          </w:rPr>
          <w:t xml:space="preserve">before </w:t>
        </w:r>
        <w:bookmarkStart w:id="45" w:name="OLE_LINK7"/>
        <w:bookmarkStart w:id="46" w:name="OLE_LINK8"/>
        <w:r w:rsidR="00473BB0">
          <w:rPr>
            <w:lang w:val="en-GB" w:eastAsia="zh-CN"/>
          </w:rPr>
          <w:t>RAN4#(X-1) meeting</w:t>
        </w:r>
        <w:bookmarkEnd w:id="45"/>
        <w:bookmarkEnd w:id="46"/>
        <w:r w:rsidR="00473BB0">
          <w:rPr>
            <w:lang w:val="en-GB" w:eastAsia="zh-CN"/>
          </w:rPr>
          <w:t>.</w:t>
        </w:r>
      </w:ins>
    </w:p>
    <w:p w14:paraId="324F096E" w14:textId="073CC7C0" w:rsidR="00473BB0" w:rsidRDefault="00473BB0" w:rsidP="00046EBD">
      <w:pPr>
        <w:rPr>
          <w:ins w:id="47" w:author="Huawei" w:date="2021-05-07T10:09:00Z"/>
          <w:lang w:val="en-GB" w:eastAsia="zh-CN"/>
        </w:rPr>
      </w:pPr>
      <w:ins w:id="48" w:author="Huawei" w:date="2021-05-07T10:07:00Z">
        <w:r>
          <w:rPr>
            <w:lang w:val="en-GB" w:eastAsia="zh-CN"/>
          </w:rPr>
          <w:t xml:space="preserve">#2 </w:t>
        </w:r>
      </w:ins>
      <w:ins w:id="49" w:author="Huawei" w:date="2021-05-07T10:08:00Z">
        <w:r>
          <w:rPr>
            <w:lang w:val="en-GB" w:eastAsia="zh-CN"/>
          </w:rPr>
          <w:t>Band combinations should be captured into the draft re</w:t>
        </w:r>
      </w:ins>
      <w:ins w:id="50" w:author="Huawei" w:date="2021-05-07T10:09:00Z">
        <w:r>
          <w:rPr>
            <w:lang w:val="en-GB" w:eastAsia="zh-CN"/>
          </w:rPr>
          <w:t>vised WID</w:t>
        </w:r>
      </w:ins>
      <w:ins w:id="51" w:author="Huawei" w:date="2021-05-07T10:12:00Z">
        <w:r>
          <w:rPr>
            <w:lang w:val="en-GB" w:eastAsia="zh-CN"/>
          </w:rPr>
          <w:t>s</w:t>
        </w:r>
      </w:ins>
      <w:ins w:id="52" w:author="Huawei" w:date="2021-05-07T10:09:00Z">
        <w:r>
          <w:rPr>
            <w:lang w:val="en-GB" w:eastAsia="zh-CN"/>
          </w:rPr>
          <w:t xml:space="preserve"> during </w:t>
        </w:r>
        <w:bookmarkStart w:id="53" w:name="OLE_LINK10"/>
        <w:bookmarkStart w:id="54" w:name="OLE_LINK11"/>
        <w:bookmarkStart w:id="55" w:name="OLE_LINK9"/>
        <w:r w:rsidRPr="00473BB0">
          <w:rPr>
            <w:lang w:val="en-GB" w:eastAsia="zh-CN"/>
          </w:rPr>
          <w:t>RAN4#(X-1)</w:t>
        </w:r>
        <w:bookmarkEnd w:id="53"/>
        <w:bookmarkEnd w:id="54"/>
        <w:r w:rsidRPr="00473BB0">
          <w:rPr>
            <w:lang w:val="en-GB" w:eastAsia="zh-CN"/>
          </w:rPr>
          <w:t xml:space="preserve"> meeting</w:t>
        </w:r>
        <w:bookmarkEnd w:id="55"/>
        <w:r>
          <w:rPr>
            <w:lang w:val="en-GB" w:eastAsia="zh-CN"/>
          </w:rPr>
          <w:t xml:space="preserve"> by </w:t>
        </w:r>
        <w:bookmarkStart w:id="56" w:name="OLE_LINK26"/>
        <w:bookmarkStart w:id="57" w:name="OLE_LINK27"/>
        <w:bookmarkStart w:id="58" w:name="OLE_LINK16"/>
        <w:bookmarkStart w:id="59" w:name="OLE_LINK17"/>
        <w:r>
          <w:rPr>
            <w:lang w:val="en-GB" w:eastAsia="zh-CN"/>
          </w:rPr>
          <w:t>rapporteur</w:t>
        </w:r>
      </w:ins>
      <w:ins w:id="60" w:author="Huawei" w:date="2021-05-07T10:13:00Z">
        <w:r>
          <w:rPr>
            <w:lang w:val="en-GB" w:eastAsia="zh-CN"/>
          </w:rPr>
          <w:t>s</w:t>
        </w:r>
      </w:ins>
      <w:bookmarkEnd w:id="56"/>
      <w:bookmarkEnd w:id="57"/>
      <w:ins w:id="61" w:author="Huawei" w:date="2021-05-07T10:09:00Z">
        <w:r>
          <w:rPr>
            <w:lang w:val="en-GB" w:eastAsia="zh-CN"/>
          </w:rPr>
          <w:t>.</w:t>
        </w:r>
        <w:bookmarkEnd w:id="58"/>
        <w:bookmarkEnd w:id="59"/>
      </w:ins>
    </w:p>
    <w:p w14:paraId="62C53433" w14:textId="41C7B7F0" w:rsidR="00473BB0" w:rsidRDefault="00473BB0" w:rsidP="00046EBD">
      <w:pPr>
        <w:rPr>
          <w:ins w:id="62" w:author="Huawei" w:date="2021-05-07T10:10:00Z"/>
          <w:lang w:val="en-GB" w:eastAsia="zh-CN"/>
        </w:rPr>
      </w:pPr>
      <w:ins w:id="63" w:author="Huawei" w:date="2021-05-07T10:09:00Z">
        <w:r>
          <w:rPr>
            <w:lang w:val="en-GB" w:eastAsia="zh-CN"/>
          </w:rPr>
          <w:t>#3 The official revised basket WID</w:t>
        </w:r>
      </w:ins>
      <w:ins w:id="64" w:author="Huawei" w:date="2021-05-07T10:12:00Z">
        <w:r>
          <w:rPr>
            <w:lang w:val="en-GB" w:eastAsia="zh-CN"/>
          </w:rPr>
          <w:t>s</w:t>
        </w:r>
      </w:ins>
      <w:ins w:id="65" w:author="Huawei" w:date="2021-05-07T10:10:00Z">
        <w:r>
          <w:rPr>
            <w:lang w:val="en-GB" w:eastAsia="zh-CN"/>
          </w:rPr>
          <w:t xml:space="preserve"> can be approved together with requested band combinations during </w:t>
        </w:r>
        <w:r w:rsidRPr="00473BB0">
          <w:rPr>
            <w:lang w:val="en-GB" w:eastAsia="zh-CN"/>
          </w:rPr>
          <w:t>RAN#(</w:t>
        </w:r>
        <w:r>
          <w:rPr>
            <w:lang w:val="en-GB" w:eastAsia="zh-CN"/>
          </w:rPr>
          <w:t>Y</w:t>
        </w:r>
        <w:r w:rsidRPr="00473BB0">
          <w:rPr>
            <w:lang w:val="en-GB" w:eastAsia="zh-CN"/>
          </w:rPr>
          <w:t>-1) meeting</w:t>
        </w:r>
        <w:r>
          <w:rPr>
            <w:lang w:val="en-GB" w:eastAsia="zh-CN"/>
          </w:rPr>
          <w:t>.</w:t>
        </w:r>
      </w:ins>
    </w:p>
    <w:p w14:paraId="2737E413" w14:textId="25E84BF4" w:rsidR="00473BB0" w:rsidRDefault="00473BB0" w:rsidP="00046EBD">
      <w:pPr>
        <w:rPr>
          <w:ins w:id="66" w:author="Huawei" w:date="2021-05-07T10:13:00Z"/>
          <w:lang w:val="en-GB" w:eastAsia="zh-CN"/>
        </w:rPr>
      </w:pPr>
      <w:ins w:id="67" w:author="Huawei" w:date="2021-05-07T10:10:00Z">
        <w:r>
          <w:rPr>
            <w:lang w:val="en-GB" w:eastAsia="zh-CN"/>
          </w:rPr>
          <w:t xml:space="preserve">#4 </w:t>
        </w:r>
      </w:ins>
      <w:ins w:id="68" w:author="Huawei" w:date="2021-05-07T10:12:00Z">
        <w:r>
          <w:rPr>
            <w:lang w:val="en-GB" w:eastAsia="zh-CN"/>
          </w:rPr>
          <w:t>P</w:t>
        </w:r>
      </w:ins>
      <w:ins w:id="69" w:author="Huawei" w:date="2021-05-07T10:11:00Z">
        <w:r>
          <w:rPr>
            <w:lang w:val="en-GB" w:eastAsia="zh-CN"/>
          </w:rPr>
          <w:t>roponents should prepare and submit the correspo</w:t>
        </w:r>
      </w:ins>
      <w:ins w:id="70" w:author="Huawei" w:date="2021-05-07T10:12:00Z">
        <w:r>
          <w:rPr>
            <w:lang w:val="en-GB" w:eastAsia="zh-CN"/>
          </w:rPr>
          <w:t>nding contributions, e.g. draft CR, TP before</w:t>
        </w:r>
      </w:ins>
      <w:ins w:id="71" w:author="Huawei" w:date="2021-05-07T10:13:00Z">
        <w:r>
          <w:rPr>
            <w:lang w:val="en-GB" w:eastAsia="zh-CN"/>
          </w:rPr>
          <w:t xml:space="preserve"> RAN4#X meeting.</w:t>
        </w:r>
      </w:ins>
    </w:p>
    <w:p w14:paraId="0445B8D0" w14:textId="5BB69A58" w:rsidR="00473BB0" w:rsidRDefault="00473BB0" w:rsidP="00046EBD">
      <w:pPr>
        <w:rPr>
          <w:ins w:id="72" w:author="Huawei" w:date="2021-05-07T10:15:00Z"/>
          <w:lang w:val="en-GB" w:eastAsia="zh-CN"/>
        </w:rPr>
      </w:pPr>
      <w:bookmarkStart w:id="73" w:name="OLE_LINK12"/>
      <w:bookmarkStart w:id="74" w:name="OLE_LINK13"/>
      <w:ins w:id="75" w:author="Huawei" w:date="2021-05-07T10:13:00Z">
        <w:r>
          <w:rPr>
            <w:lang w:val="en-GB" w:eastAsia="zh-CN"/>
          </w:rPr>
          <w:t xml:space="preserve">#5 </w:t>
        </w:r>
        <w:bookmarkEnd w:id="73"/>
        <w:bookmarkEnd w:id="74"/>
        <w:r>
          <w:rPr>
            <w:lang w:val="en-GB" w:eastAsia="zh-CN"/>
          </w:rPr>
          <w:t>The Block/Approval procedure</w:t>
        </w:r>
      </w:ins>
      <w:ins w:id="76" w:author="Huawei" w:date="2021-05-07T10:14:00Z">
        <w:r>
          <w:rPr>
            <w:lang w:val="en-GB" w:eastAsia="zh-CN"/>
          </w:rPr>
          <w:t xml:space="preserve"> is applicable to the band combinations in one week before </w:t>
        </w:r>
        <w:bookmarkStart w:id="77" w:name="OLE_LINK18"/>
        <w:bookmarkStart w:id="78" w:name="OLE_LINK19"/>
        <w:r>
          <w:rPr>
            <w:lang w:val="en-GB" w:eastAsia="zh-CN"/>
          </w:rPr>
          <w:t xml:space="preserve">formal </w:t>
        </w:r>
        <w:bookmarkStart w:id="79" w:name="OLE_LINK14"/>
        <w:bookmarkStart w:id="80" w:name="OLE_LINK15"/>
        <w:r>
          <w:rPr>
            <w:lang w:val="en-GB" w:eastAsia="zh-CN"/>
          </w:rPr>
          <w:t>RAN4#X meeting</w:t>
        </w:r>
      </w:ins>
      <w:bookmarkEnd w:id="77"/>
      <w:bookmarkEnd w:id="78"/>
      <w:bookmarkEnd w:id="79"/>
      <w:bookmarkEnd w:id="80"/>
      <w:ins w:id="81" w:author="Huawei" w:date="2021-05-07T10:15:00Z">
        <w:r>
          <w:rPr>
            <w:lang w:val="en-GB" w:eastAsia="zh-CN"/>
          </w:rPr>
          <w:t>, if there is no general issues observed</w:t>
        </w:r>
      </w:ins>
      <w:ins w:id="82" w:author="Huawei" w:date="2021-05-07T10:14:00Z">
        <w:r>
          <w:rPr>
            <w:lang w:val="en-GB" w:eastAsia="zh-CN"/>
          </w:rPr>
          <w:t>.</w:t>
        </w:r>
      </w:ins>
    </w:p>
    <w:p w14:paraId="7B564E11" w14:textId="074BFF7C" w:rsidR="00473BB0" w:rsidRDefault="00473BB0" w:rsidP="00046EBD">
      <w:pPr>
        <w:rPr>
          <w:ins w:id="83" w:author="Huawei" w:date="2021-05-07T10:18:00Z"/>
          <w:lang w:val="en-GB" w:eastAsia="zh-CN"/>
        </w:rPr>
      </w:pPr>
      <w:ins w:id="84" w:author="Huawei" w:date="2021-05-07T10:15:00Z">
        <w:r>
          <w:rPr>
            <w:lang w:val="en-GB" w:eastAsia="zh-CN"/>
          </w:rPr>
          <w:t>#6 The contri</w:t>
        </w:r>
      </w:ins>
      <w:ins w:id="85" w:author="Huawei" w:date="2021-05-07T10:16:00Z">
        <w:r>
          <w:rPr>
            <w:lang w:val="en-GB" w:eastAsia="zh-CN"/>
          </w:rPr>
          <w:t xml:space="preserve">butions will be discussed during </w:t>
        </w:r>
        <w:r w:rsidRPr="00473BB0">
          <w:rPr>
            <w:lang w:val="en-GB" w:eastAsia="zh-CN"/>
          </w:rPr>
          <w:t>RAN4#X meeting</w:t>
        </w:r>
        <w:r>
          <w:rPr>
            <w:lang w:val="en-GB" w:eastAsia="zh-CN"/>
          </w:rPr>
          <w:t xml:space="preserve">. And the final decision will be made by chairman. </w:t>
        </w:r>
      </w:ins>
    </w:p>
    <w:p w14:paraId="44C64860" w14:textId="799351CC" w:rsidR="00473BB0" w:rsidRDefault="00473BB0" w:rsidP="00046EBD">
      <w:pPr>
        <w:rPr>
          <w:ins w:id="86" w:author="Huawei" w:date="2021-05-07T10:20:00Z"/>
          <w:lang w:val="en-GB" w:eastAsia="zh-CN"/>
        </w:rPr>
      </w:pPr>
      <w:ins w:id="87" w:author="Huawei" w:date="2021-05-07T10:18:00Z">
        <w:r>
          <w:rPr>
            <w:lang w:val="en-GB" w:eastAsia="zh-CN"/>
          </w:rPr>
          <w:t xml:space="preserve">#7 </w:t>
        </w:r>
      </w:ins>
      <w:ins w:id="88" w:author="Huawei" w:date="2021-05-07T10:16:00Z">
        <w:r>
          <w:rPr>
            <w:lang w:val="en-GB" w:eastAsia="zh-CN"/>
          </w:rPr>
          <w:t xml:space="preserve">If </w:t>
        </w:r>
      </w:ins>
      <w:ins w:id="89" w:author="Huawei" w:date="2021-05-07T10:17:00Z">
        <w:r>
          <w:rPr>
            <w:lang w:val="en-GB" w:eastAsia="zh-CN"/>
          </w:rPr>
          <w:t xml:space="preserve">the contributions are approved </w:t>
        </w:r>
      </w:ins>
      <w:ins w:id="90" w:author="Huawei" w:date="2021-05-07T10:18:00Z">
        <w:r>
          <w:rPr>
            <w:lang w:val="en-GB" w:eastAsia="zh-CN"/>
          </w:rPr>
          <w:t>or</w:t>
        </w:r>
      </w:ins>
      <w:ins w:id="91" w:author="Huawei" w:date="2021-05-07T10:17:00Z">
        <w:r>
          <w:rPr>
            <w:lang w:val="en-GB" w:eastAsia="zh-CN"/>
          </w:rPr>
          <w:t xml:space="preserve"> endorsed, </w:t>
        </w:r>
      </w:ins>
      <w:ins w:id="92" w:author="Huawei" w:date="2021-05-07T10:18:00Z">
        <w:r>
          <w:rPr>
            <w:lang w:val="en-GB" w:eastAsia="zh-CN"/>
          </w:rPr>
          <w:t>the corresponding band combina</w:t>
        </w:r>
      </w:ins>
      <w:ins w:id="93" w:author="Huawei" w:date="2021-05-07T10:19:00Z">
        <w:r>
          <w:rPr>
            <w:lang w:val="en-GB" w:eastAsia="zh-CN"/>
          </w:rPr>
          <w:t xml:space="preserve">tions should be captured into the big CRs and/or TRs by </w:t>
        </w:r>
      </w:ins>
      <w:ins w:id="94" w:author="Huawei" w:date="2021-05-07T10:20:00Z">
        <w:r>
          <w:rPr>
            <w:lang w:val="en-GB" w:eastAsia="zh-CN"/>
          </w:rPr>
          <w:t>rapporteurs.</w:t>
        </w:r>
      </w:ins>
      <w:ins w:id="95" w:author="Huawei" w:date="2021-05-24T22:58:00Z">
        <w:r w:rsidR="0028753C">
          <w:rPr>
            <w:lang w:val="en-GB" w:eastAsia="zh-CN"/>
          </w:rPr>
          <w:t xml:space="preserve"> Note: </w:t>
        </w:r>
      </w:ins>
      <w:ins w:id="96" w:author="Huawei" w:date="2021-05-24T23:31:00Z">
        <w:r w:rsidR="005371EE">
          <w:rPr>
            <w:lang w:val="en-GB" w:eastAsia="zh-CN"/>
          </w:rPr>
          <w:t>The b</w:t>
        </w:r>
      </w:ins>
      <w:ins w:id="97" w:author="Huawei" w:date="2021-05-24T22:58:00Z">
        <w:r w:rsidR="0028753C">
          <w:rPr>
            <w:lang w:val="en-GB" w:eastAsia="zh-CN"/>
          </w:rPr>
          <w:t xml:space="preserve">ig CR is an </w:t>
        </w:r>
      </w:ins>
      <w:ins w:id="98" w:author="Huawei" w:date="2021-05-24T22:59:00Z">
        <w:r w:rsidR="0028753C">
          <w:rPr>
            <w:lang w:val="en-GB" w:eastAsia="zh-CN"/>
          </w:rPr>
          <w:t xml:space="preserve">official CR which is used to </w:t>
        </w:r>
      </w:ins>
      <w:ins w:id="99" w:author="Huawei" w:date="2021-05-24T23:00:00Z">
        <w:r w:rsidR="0028753C">
          <w:rPr>
            <w:lang w:val="en-GB" w:eastAsia="zh-CN"/>
          </w:rPr>
          <w:t>capture all the corrections</w:t>
        </w:r>
      </w:ins>
      <w:ins w:id="100" w:author="Huawei" w:date="2021-05-24T23:01:00Z">
        <w:r w:rsidR="0028753C">
          <w:rPr>
            <w:lang w:val="en-GB" w:eastAsia="zh-CN"/>
          </w:rPr>
          <w:t xml:space="preserve"> </w:t>
        </w:r>
      </w:ins>
      <w:ins w:id="101" w:author="Huawei" w:date="2021-05-24T23:31:00Z">
        <w:r w:rsidR="005371EE">
          <w:rPr>
            <w:lang w:val="en-GB" w:eastAsia="zh-CN"/>
          </w:rPr>
          <w:t>for</w:t>
        </w:r>
      </w:ins>
      <w:ins w:id="102" w:author="Huawei" w:date="2021-05-24T23:01:00Z">
        <w:r w:rsidR="0028753C">
          <w:rPr>
            <w:lang w:val="en-GB" w:eastAsia="zh-CN"/>
          </w:rPr>
          <w:t xml:space="preserve"> </w:t>
        </w:r>
      </w:ins>
      <w:ins w:id="103" w:author="Huawei" w:date="2021-05-24T23:31:00Z">
        <w:r w:rsidR="005371EE">
          <w:rPr>
            <w:lang w:val="en-GB" w:eastAsia="zh-CN"/>
          </w:rPr>
          <w:t>one</w:t>
        </w:r>
      </w:ins>
      <w:ins w:id="104" w:author="Huawei" w:date="2021-05-24T23:01:00Z">
        <w:r w:rsidR="0028753C">
          <w:rPr>
            <w:lang w:val="en-GB" w:eastAsia="zh-CN"/>
          </w:rPr>
          <w:t xml:space="preserve"> specification</w:t>
        </w:r>
      </w:ins>
      <w:ins w:id="105" w:author="Huawei" w:date="2021-05-24T23:00:00Z">
        <w:r w:rsidR="0028753C">
          <w:rPr>
            <w:lang w:val="en-GB" w:eastAsia="zh-CN"/>
          </w:rPr>
          <w:t xml:space="preserve"> by rapporteur under </w:t>
        </w:r>
      </w:ins>
      <w:ins w:id="106" w:author="Huawei" w:date="2021-05-24T23:01:00Z">
        <w:r w:rsidR="0028753C">
          <w:rPr>
            <w:lang w:val="en-GB" w:eastAsia="zh-CN"/>
          </w:rPr>
          <w:t>basket WI.</w:t>
        </w:r>
      </w:ins>
    </w:p>
    <w:p w14:paraId="51E1C647" w14:textId="2F505A0C" w:rsidR="00473BB0" w:rsidRDefault="00473BB0" w:rsidP="00046EBD">
      <w:pPr>
        <w:rPr>
          <w:ins w:id="107" w:author="Huawei" w:date="2021-05-07T10:21:00Z"/>
          <w:lang w:val="en-GB" w:eastAsia="zh-CN"/>
        </w:rPr>
      </w:pPr>
      <w:ins w:id="108" w:author="Huawei" w:date="2021-05-07T10:20:00Z">
        <w:r>
          <w:rPr>
            <w:lang w:val="en-GB" w:eastAsia="zh-CN"/>
          </w:rPr>
          <w:t xml:space="preserve">#8 Email approval can be used for the big CRs and/or TRs in </w:t>
        </w:r>
      </w:ins>
      <w:ins w:id="109" w:author="Huawei" w:date="2021-05-07T10:21:00Z">
        <w:r>
          <w:rPr>
            <w:lang w:val="en-GB" w:eastAsia="zh-CN"/>
          </w:rPr>
          <w:t xml:space="preserve">one week after </w:t>
        </w:r>
        <w:bookmarkStart w:id="110" w:name="OLE_LINK20"/>
        <w:r>
          <w:rPr>
            <w:lang w:val="en-GB" w:eastAsia="zh-CN"/>
          </w:rPr>
          <w:t>formal RAN4#X meeting.</w:t>
        </w:r>
        <w:bookmarkEnd w:id="110"/>
      </w:ins>
    </w:p>
    <w:p w14:paraId="6A7858A7" w14:textId="389B3894" w:rsidR="00473BB0" w:rsidRDefault="00473BB0" w:rsidP="00046EBD">
      <w:pPr>
        <w:rPr>
          <w:ins w:id="111" w:author="Huawei" w:date="2021-05-07T10:22:00Z"/>
          <w:lang w:val="en-GB" w:eastAsia="zh-CN"/>
        </w:rPr>
      </w:pPr>
      <w:ins w:id="112" w:author="Huawei" w:date="2021-05-07T10:21:00Z">
        <w:r>
          <w:rPr>
            <w:lang w:val="en-GB" w:eastAsia="zh-CN"/>
          </w:rPr>
          <w:t xml:space="preserve">#9 </w:t>
        </w:r>
        <w:bookmarkStart w:id="113" w:name="OLE_LINK21"/>
        <w:r>
          <w:rPr>
            <w:lang w:val="en-GB" w:eastAsia="zh-CN"/>
          </w:rPr>
          <w:t xml:space="preserve">The status </w:t>
        </w:r>
      </w:ins>
      <w:ins w:id="114" w:author="Huawei" w:date="2021-05-07T10:22:00Z">
        <w:r>
          <w:rPr>
            <w:lang w:val="en-GB" w:eastAsia="zh-CN"/>
          </w:rPr>
          <w:t xml:space="preserve">of band combinations </w:t>
        </w:r>
      </w:ins>
      <w:ins w:id="115" w:author="Huawei" w:date="2021-05-07T10:21:00Z">
        <w:r>
          <w:rPr>
            <w:lang w:val="en-GB" w:eastAsia="zh-CN"/>
          </w:rPr>
          <w:t>should be</w:t>
        </w:r>
        <w:bookmarkEnd w:id="113"/>
        <w:r>
          <w:rPr>
            <w:lang w:val="en-GB" w:eastAsia="zh-CN"/>
          </w:rPr>
          <w:t xml:space="preserve"> shared by contact p</w:t>
        </w:r>
      </w:ins>
      <w:ins w:id="116" w:author="Huawei" w:date="2021-05-07T10:22:00Z">
        <w:r>
          <w:rPr>
            <w:lang w:val="en-GB" w:eastAsia="zh-CN"/>
          </w:rPr>
          <w:t>erson after formal RAN4#X meeting.</w:t>
        </w:r>
      </w:ins>
    </w:p>
    <w:p w14:paraId="7EFD5DBA" w14:textId="32D2116C" w:rsidR="00473BB0" w:rsidRDefault="00473BB0" w:rsidP="00046EBD">
      <w:pPr>
        <w:rPr>
          <w:ins w:id="117" w:author="Huawei" w:date="2021-05-07T10:24:00Z"/>
          <w:lang w:val="en-GB" w:eastAsia="zh-CN"/>
        </w:rPr>
      </w:pPr>
      <w:bookmarkStart w:id="118" w:name="OLE_LINK22"/>
      <w:bookmarkStart w:id="119" w:name="OLE_LINK23"/>
      <w:ins w:id="120" w:author="Huawei" w:date="2021-05-07T10:22:00Z">
        <w:r>
          <w:rPr>
            <w:lang w:val="en-GB" w:eastAsia="zh-CN"/>
          </w:rPr>
          <w:t xml:space="preserve">#10 </w:t>
        </w:r>
      </w:ins>
      <w:bookmarkEnd w:id="118"/>
      <w:bookmarkEnd w:id="119"/>
      <w:ins w:id="121" w:author="Huawei" w:date="2021-05-07T10:24:00Z">
        <w:r>
          <w:rPr>
            <w:lang w:val="en-GB" w:eastAsia="zh-CN"/>
          </w:rPr>
          <w:t>The status of band combinations should be captured into the WID and</w:t>
        </w:r>
      </w:ins>
      <w:ins w:id="122" w:author="Huawei" w:date="2021-05-07T10:27:00Z">
        <w:r>
          <w:rPr>
            <w:lang w:val="en-GB" w:eastAsia="zh-CN"/>
          </w:rPr>
          <w:t>/or</w:t>
        </w:r>
      </w:ins>
      <w:ins w:id="123" w:author="Huawei" w:date="2021-05-07T10:24:00Z">
        <w:r>
          <w:rPr>
            <w:lang w:val="en-GB" w:eastAsia="zh-CN"/>
          </w:rPr>
          <w:t xml:space="preserve"> SR</w:t>
        </w:r>
      </w:ins>
      <w:ins w:id="124" w:author="Huawei" w:date="2021-05-07T10:27:00Z">
        <w:r>
          <w:rPr>
            <w:lang w:val="en-GB" w:eastAsia="zh-CN"/>
          </w:rPr>
          <w:t xml:space="preserve"> by rapporteurs</w:t>
        </w:r>
      </w:ins>
      <w:ins w:id="125" w:author="Huawei" w:date="2021-05-07T10:24:00Z">
        <w:r>
          <w:rPr>
            <w:lang w:val="en-GB" w:eastAsia="zh-CN"/>
          </w:rPr>
          <w:t>.</w:t>
        </w:r>
      </w:ins>
    </w:p>
    <w:p w14:paraId="192D342F" w14:textId="097932B9" w:rsidR="00473BB0" w:rsidRDefault="00473BB0" w:rsidP="00046EBD">
      <w:pPr>
        <w:rPr>
          <w:ins w:id="126" w:author="Huawei" w:date="2021-05-07T10:26:00Z"/>
          <w:lang w:val="en-GB" w:eastAsia="zh-CN"/>
        </w:rPr>
      </w:pPr>
      <w:bookmarkStart w:id="127" w:name="OLE_LINK24"/>
      <w:bookmarkStart w:id="128" w:name="OLE_LINK25"/>
      <w:ins w:id="129" w:author="Huawei" w:date="2021-05-07T10:24:00Z">
        <w:r>
          <w:rPr>
            <w:lang w:val="en-GB" w:eastAsia="zh-CN"/>
          </w:rPr>
          <w:lastRenderedPageBreak/>
          <w:t xml:space="preserve">#11 </w:t>
        </w:r>
      </w:ins>
      <w:bookmarkEnd w:id="127"/>
      <w:bookmarkEnd w:id="128"/>
      <w:ins w:id="130" w:author="Huawei" w:date="2021-05-07T10:25:00Z">
        <w:r>
          <w:rPr>
            <w:lang w:val="en-GB" w:eastAsia="zh-CN"/>
          </w:rPr>
          <w:t xml:space="preserve">RAN </w:t>
        </w:r>
      </w:ins>
      <w:ins w:id="131" w:author="Huawei" w:date="2021-05-26T11:13:00Z">
        <w:r w:rsidR="005629BA">
          <w:rPr>
            <w:lang w:val="en-GB" w:eastAsia="zh-CN"/>
          </w:rPr>
          <w:t>#</w:t>
        </w:r>
        <w:r w:rsidR="005629BA">
          <w:rPr>
            <w:rFonts w:hint="eastAsia"/>
            <w:lang w:val="en-GB" w:eastAsia="zh-CN"/>
          </w:rPr>
          <w:t>Y</w:t>
        </w:r>
      </w:ins>
      <w:ins w:id="132" w:author="Huawei" w:date="2021-05-07T10:25:00Z">
        <w:r>
          <w:rPr>
            <w:lang w:val="en-GB" w:eastAsia="zh-CN"/>
          </w:rPr>
          <w:t xml:space="preserve"> will approve the big CRs and revised WIDs.</w:t>
        </w:r>
      </w:ins>
    </w:p>
    <w:p w14:paraId="0F8E3C18" w14:textId="7EBAE64D" w:rsidR="00473BB0" w:rsidRDefault="00473BB0" w:rsidP="00046EBD">
      <w:pPr>
        <w:rPr>
          <w:lang w:val="en-GB" w:eastAsia="zh-CN"/>
        </w:rPr>
      </w:pPr>
      <w:ins w:id="133" w:author="Huawei" w:date="2021-05-07T10:26:00Z">
        <w:r>
          <w:rPr>
            <w:lang w:val="en-GB" w:eastAsia="zh-CN"/>
          </w:rPr>
          <w:t>#12 The agreed band combinations will be introduced into the specification in next version.</w:t>
        </w:r>
      </w:ins>
    </w:p>
    <w:p w14:paraId="2BA3FE46" w14:textId="77777777" w:rsidR="00046EBD" w:rsidRPr="00473BB0" w:rsidRDefault="00046EBD" w:rsidP="00046EBD">
      <w:pPr>
        <w:pStyle w:val="B1"/>
        <w:rPr>
          <w:ins w:id="134" w:author="Huawei" w:date="2021-05-07T09:52:00Z"/>
          <w:lang w:val="en-GB"/>
        </w:rPr>
      </w:pPr>
    </w:p>
    <w:p w14:paraId="309439B0" w14:textId="6124EB17" w:rsidR="00046EBD" w:rsidRDefault="000341C4" w:rsidP="00046EBD">
      <w:pPr>
        <w:keepNext/>
        <w:jc w:val="center"/>
        <w:rPr>
          <w:ins w:id="135" w:author="Huawei" w:date="2021-05-07T09:52:00Z"/>
          <w:szCs w:val="20"/>
        </w:rPr>
      </w:pPr>
      <w:ins w:id="136" w:author="Huawei" w:date="2021-05-25T00:20:00Z">
        <w:r>
          <w:rPr>
            <w:noProof/>
            <w:szCs w:val="20"/>
            <w:lang w:eastAsia="zh-CN"/>
          </w:rPr>
          <w:drawing>
            <wp:inline distT="0" distB="0" distL="0" distR="0" wp14:anchorId="605BB8C1" wp14:editId="1CE15848">
              <wp:extent cx="6122035" cy="375983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rocedure of band combination.png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7598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75E09E" w14:textId="65549F37" w:rsidR="00046EBD" w:rsidRPr="00046EBD" w:rsidRDefault="00046EBD" w:rsidP="00046EBD">
      <w:pPr>
        <w:pStyle w:val="aa"/>
        <w:jc w:val="center"/>
        <w:rPr>
          <w:ins w:id="137" w:author="Huawei" w:date="2021-05-07T09:52:00Z"/>
          <w:rFonts w:eastAsia="宋体"/>
          <w:i w:val="0"/>
          <w:lang w:eastAsia="zh-CN"/>
        </w:rPr>
      </w:pPr>
      <w:bookmarkStart w:id="138" w:name="OLE_LINK3"/>
      <w:bookmarkStart w:id="139" w:name="OLE_LINK4"/>
      <w:ins w:id="140" w:author="Huawei" w:date="2021-05-07T09:52:00Z">
        <w:r w:rsidRPr="00046EBD">
          <w:rPr>
            <w:i w:val="0"/>
          </w:rPr>
          <w:t xml:space="preserve">Figure </w:t>
        </w:r>
        <w:r>
          <w:rPr>
            <w:i w:val="0"/>
          </w:rPr>
          <w:t>6.2.</w:t>
        </w:r>
      </w:ins>
      <w:ins w:id="141" w:author="Huawei" w:date="2021-05-26T11:13:00Z">
        <w:r w:rsidR="005629BA">
          <w:rPr>
            <w:i w:val="0"/>
          </w:rPr>
          <w:t>1.</w:t>
        </w:r>
      </w:ins>
      <w:ins w:id="142" w:author="Huawei" w:date="2021-05-07T09:52:00Z">
        <w:r>
          <w:rPr>
            <w:i w:val="0"/>
          </w:rPr>
          <w:t>1-1</w:t>
        </w:r>
        <w:r w:rsidRPr="00046EBD">
          <w:rPr>
            <w:i w:val="0"/>
          </w:rPr>
          <w:t xml:space="preserve"> </w:t>
        </w:r>
        <w:bookmarkEnd w:id="138"/>
        <w:bookmarkEnd w:id="139"/>
        <w:proofErr w:type="gramStart"/>
        <w:r w:rsidRPr="00046EBD">
          <w:rPr>
            <w:i w:val="0"/>
          </w:rPr>
          <w:t>The</w:t>
        </w:r>
        <w:proofErr w:type="gramEnd"/>
        <w:r w:rsidRPr="00046EBD">
          <w:rPr>
            <w:i w:val="0"/>
          </w:rPr>
          <w:t xml:space="preserve"> </w:t>
        </w:r>
      </w:ins>
      <w:ins w:id="143" w:author="Huawei" w:date="2021-05-07T09:53:00Z">
        <w:r>
          <w:rPr>
            <w:i w:val="0"/>
          </w:rPr>
          <w:t>workflow</w:t>
        </w:r>
      </w:ins>
      <w:ins w:id="144" w:author="Huawei" w:date="2021-05-07T09:52:00Z">
        <w:r w:rsidRPr="00046EBD">
          <w:rPr>
            <w:i w:val="0"/>
          </w:rPr>
          <w:t xml:space="preserve"> on the introduction of band combinations</w:t>
        </w:r>
      </w:ins>
      <w:ins w:id="145" w:author="Huawei" w:date="2021-05-24T23:04:00Z">
        <w:r w:rsidR="0028753C" w:rsidRPr="0028753C">
          <w:t xml:space="preserve"> </w:t>
        </w:r>
        <w:r w:rsidR="0028753C" w:rsidRPr="0028753C">
          <w:rPr>
            <w:i w:val="0"/>
          </w:rPr>
          <w:t>for block approval</w:t>
        </w:r>
      </w:ins>
    </w:p>
    <w:p w14:paraId="63EA3806" w14:textId="77777777" w:rsidR="00046EBD" w:rsidRDefault="00046EBD" w:rsidP="00046EBD">
      <w:pPr>
        <w:pStyle w:val="B1"/>
        <w:rPr>
          <w:lang w:val="en-GB"/>
        </w:rPr>
      </w:pPr>
    </w:p>
    <w:p w14:paraId="4D5E8404" w14:textId="77777777" w:rsidR="00046EBD" w:rsidRDefault="00046EBD" w:rsidP="00046EBD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1 </w:t>
      </w:r>
      <w:r w:rsidRPr="0035482B">
        <w:rPr>
          <w:color w:val="FF0000"/>
        </w:rPr>
        <w:t>&gt;&gt;</w:t>
      </w:r>
    </w:p>
    <w:p w14:paraId="78FB0B82" w14:textId="77777777" w:rsidR="0056261A" w:rsidRPr="0035482B" w:rsidRDefault="0056261A" w:rsidP="0056261A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>
        <w:rPr>
          <w:color w:val="FF0000"/>
        </w:rPr>
        <w:t>start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2 </w:t>
      </w:r>
      <w:r w:rsidRPr="0035482B">
        <w:rPr>
          <w:color w:val="FF0000"/>
        </w:rPr>
        <w:t>&gt;&gt;</w:t>
      </w:r>
    </w:p>
    <w:p w14:paraId="4F386FF6" w14:textId="77777777" w:rsidR="00046EBD" w:rsidRDefault="00046EBD" w:rsidP="00046EBD">
      <w:pPr>
        <w:pStyle w:val="Guidance"/>
      </w:pPr>
    </w:p>
    <w:p w14:paraId="17EC23C6" w14:textId="41AD2EB4" w:rsidR="00046EBD" w:rsidRDefault="00046EBD" w:rsidP="00046EBD">
      <w:pPr>
        <w:pStyle w:val="3"/>
        <w:rPr>
          <w:rFonts w:ascii="Calibri" w:hAnsi="Calibri"/>
          <w:szCs w:val="22"/>
          <w:lang w:eastAsia="zh-CN"/>
        </w:rPr>
      </w:pPr>
      <w:bookmarkStart w:id="146" w:name="_Toc69719159"/>
      <w:r>
        <w:t>6.2.2</w:t>
      </w:r>
      <w:r>
        <w:rPr>
          <w:rFonts w:ascii="Calibri" w:hAnsi="Calibri"/>
          <w:sz w:val="22"/>
          <w:szCs w:val="22"/>
          <w:lang w:eastAsia="sv-SE"/>
        </w:rPr>
        <w:tab/>
      </w:r>
      <w:r>
        <w:t xml:space="preserve">Template of band combination </w:t>
      </w:r>
      <w:bookmarkStart w:id="147" w:name="OLE_LINK32"/>
      <w:r>
        <w:t>request sheet</w:t>
      </w:r>
      <w:del w:id="148" w:author="Huawei" w:date="2021-05-07T10:53:00Z">
        <w:r w:rsidDel="0056261A">
          <w:delText>s</w:delText>
        </w:r>
      </w:del>
      <w:bookmarkEnd w:id="146"/>
      <w:bookmarkEnd w:id="147"/>
      <w:ins w:id="149" w:author="Huawei" w:date="2021-05-07T10:52:00Z">
        <w:r w:rsidR="0056261A">
          <w:t>, status report and band combinations table in basket WI</w:t>
        </w:r>
      </w:ins>
    </w:p>
    <w:p w14:paraId="4E46F227" w14:textId="0C8F861B" w:rsidR="0056261A" w:rsidRDefault="0056261A" w:rsidP="0056261A">
      <w:pPr>
        <w:rPr>
          <w:ins w:id="150" w:author="Huawei" w:date="2021-05-07T10:56:00Z"/>
          <w:color w:val="FF0000"/>
          <w:lang w:eastAsia="zh-CN"/>
        </w:rPr>
      </w:pPr>
      <w:ins w:id="151" w:author="Huawei" w:date="2021-05-07T10:56:00Z">
        <w:r>
          <w:rPr>
            <w:rFonts w:hint="eastAsia"/>
            <w:color w:val="FF0000"/>
            <w:lang w:eastAsia="zh-CN"/>
          </w:rPr>
          <w:t>S</w:t>
        </w:r>
        <w:r>
          <w:rPr>
            <w:color w:val="FF0000"/>
            <w:lang w:eastAsia="zh-CN"/>
          </w:rPr>
          <w:t>ome general rules are listed about the Excel spread sheet template.</w:t>
        </w:r>
      </w:ins>
    </w:p>
    <w:p w14:paraId="5F90AB67" w14:textId="77777777" w:rsidR="005371EE" w:rsidRDefault="0056261A" w:rsidP="0056261A">
      <w:pPr>
        <w:rPr>
          <w:ins w:id="152" w:author="Huawei" w:date="2021-05-24T23:59:00Z"/>
        </w:rPr>
      </w:pPr>
      <w:ins w:id="153" w:author="Huawei" w:date="2021-05-07T10:56:00Z">
        <w:r>
          <w:rPr>
            <w:color w:val="FF0000"/>
            <w:lang w:eastAsia="zh-CN"/>
          </w:rPr>
          <w:t xml:space="preserve">#1 </w:t>
        </w:r>
      </w:ins>
      <w:ins w:id="154" w:author="Huawei" w:date="2021-05-07T10:53:00Z">
        <w:r>
          <w:rPr>
            <w:rFonts w:hint="eastAsia"/>
            <w:color w:val="FF0000"/>
            <w:lang w:eastAsia="zh-CN"/>
          </w:rPr>
          <w:t>T</w:t>
        </w:r>
        <w:r>
          <w:rPr>
            <w:color w:val="FF0000"/>
            <w:lang w:eastAsia="zh-CN"/>
          </w:rPr>
          <w:t xml:space="preserve">he Excel spread sheet can be used as the templates of </w:t>
        </w:r>
        <w:r>
          <w:t>request sheet,</w:t>
        </w:r>
        <w:r w:rsidRPr="0056261A">
          <w:t xml:space="preserve"> status report, and band combination</w:t>
        </w:r>
        <w:r>
          <w:t>s</w:t>
        </w:r>
        <w:r w:rsidRPr="0056261A">
          <w:t xml:space="preserve"> table in basket WI</w:t>
        </w:r>
        <w:r>
          <w:t>.</w:t>
        </w:r>
      </w:ins>
      <w:ins w:id="155" w:author="Huawei" w:date="2021-05-24T23:57:00Z">
        <w:r w:rsidR="005371EE">
          <w:t xml:space="preserve"> The templates can be found in the following 3GPP </w:t>
        </w:r>
      </w:ins>
      <w:ins w:id="156" w:author="Huawei" w:date="2021-05-24T23:59:00Z">
        <w:r w:rsidR="005371EE">
          <w:t xml:space="preserve">ftp </w:t>
        </w:r>
      </w:ins>
      <w:ins w:id="157" w:author="Huawei" w:date="2021-05-24T23:57:00Z">
        <w:r w:rsidR="005371EE">
          <w:t>server.</w:t>
        </w:r>
      </w:ins>
      <w:ins w:id="158" w:author="Huawei" w:date="2021-05-24T23:58:00Z">
        <w:r w:rsidR="005371EE">
          <w:t xml:space="preserve"> </w:t>
        </w:r>
      </w:ins>
    </w:p>
    <w:p w14:paraId="02063720" w14:textId="77777777" w:rsidR="005371EE" w:rsidRDefault="005371EE" w:rsidP="0056261A">
      <w:pPr>
        <w:rPr>
          <w:ins w:id="159" w:author="Huawei" w:date="2021-05-24T23:59:00Z"/>
        </w:rPr>
      </w:pPr>
    </w:p>
    <w:p w14:paraId="161A7B14" w14:textId="2F45DD00" w:rsidR="0056261A" w:rsidRDefault="005371EE" w:rsidP="005371EE">
      <w:pPr>
        <w:jc w:val="center"/>
        <w:rPr>
          <w:ins w:id="160" w:author="Huawei" w:date="2021-05-24T23:59:00Z"/>
        </w:rPr>
      </w:pPr>
      <w:ins w:id="161" w:author="Huawei" w:date="2021-05-24T23:59:00Z">
        <w:r>
          <w:fldChar w:fldCharType="begin"/>
        </w:r>
        <w:r>
          <w:instrText xml:space="preserve"> HYPERLINK "</w:instrText>
        </w:r>
      </w:ins>
      <w:ins w:id="162" w:author="Huawei" w:date="2021-05-24T23:58:00Z">
        <w:r w:rsidRPr="005371EE">
          <w:instrText>https://www.3gpp.org/ftp/tsg_ran/WG4_Radio/Templates/</w:instrText>
        </w:r>
      </w:ins>
      <w:ins w:id="163" w:author="Huawei" w:date="2021-05-24T23:59:00Z">
        <w:r>
          <w:instrText xml:space="preserve">" </w:instrText>
        </w:r>
        <w:r>
          <w:fldChar w:fldCharType="separate"/>
        </w:r>
      </w:ins>
      <w:ins w:id="164" w:author="Huawei" w:date="2021-05-24T23:58:00Z">
        <w:r w:rsidRPr="00A85FAD">
          <w:rPr>
            <w:rStyle w:val="a7"/>
          </w:rPr>
          <w:t>https://www.3gpp.org/ftp/tsg_ran/WG4_Radio/Templates/</w:t>
        </w:r>
      </w:ins>
      <w:ins w:id="165" w:author="Huawei" w:date="2021-05-24T23:59:00Z">
        <w:r>
          <w:fldChar w:fldCharType="end"/>
        </w:r>
      </w:ins>
    </w:p>
    <w:p w14:paraId="40B65E21" w14:textId="3EF088D7" w:rsidR="005371EE" w:rsidRPr="005371EE" w:rsidRDefault="005371EE" w:rsidP="005371EE">
      <w:pPr>
        <w:jc w:val="center"/>
        <w:rPr>
          <w:ins w:id="166" w:author="Huawei" w:date="2021-05-24T23:59:00Z"/>
          <w:i/>
          <w:lang w:eastAsia="zh-CN"/>
        </w:rPr>
      </w:pPr>
      <w:ins w:id="167" w:author="Huawei" w:date="2021-05-24T23:59:00Z">
        <w:r w:rsidRPr="005371EE">
          <w:rPr>
            <w:rFonts w:hint="eastAsia"/>
            <w:i/>
            <w:lang w:eastAsia="zh-CN"/>
          </w:rPr>
          <w:t>(</w:t>
        </w:r>
        <w:r w:rsidRPr="005371EE">
          <w:rPr>
            <w:i/>
            <w:lang w:eastAsia="zh-CN"/>
          </w:rPr>
          <w:t>Editor</w:t>
        </w:r>
      </w:ins>
      <w:ins w:id="168" w:author="Huawei" w:date="2021-05-25T00:00:00Z">
        <w:r w:rsidRPr="005371EE">
          <w:rPr>
            <w:i/>
            <w:lang w:eastAsia="zh-CN"/>
          </w:rPr>
          <w:t xml:space="preserve">’s note: </w:t>
        </w:r>
      </w:ins>
      <w:ins w:id="169" w:author="Huawei" w:date="2021-05-25T00:01:00Z">
        <w:r w:rsidRPr="005371EE">
          <w:rPr>
            <w:i/>
            <w:lang w:eastAsia="zh-CN"/>
          </w:rPr>
          <w:t>The approved latest template R4-2016936 for Rel-17</w:t>
        </w:r>
      </w:ins>
      <w:ins w:id="170" w:author="Huawei" w:date="2021-05-25T00:00:00Z">
        <w:r w:rsidRPr="005371EE">
          <w:rPr>
            <w:i/>
            <w:lang w:eastAsia="zh-CN"/>
          </w:rPr>
          <w:t xml:space="preserve"> will be uploaded into the server after this mee</w:t>
        </w:r>
      </w:ins>
      <w:ins w:id="171" w:author="Huawei" w:date="2021-05-25T00:01:00Z">
        <w:r w:rsidRPr="005371EE">
          <w:rPr>
            <w:i/>
            <w:lang w:eastAsia="zh-CN"/>
          </w:rPr>
          <w:t>t</w:t>
        </w:r>
      </w:ins>
      <w:ins w:id="172" w:author="Huawei" w:date="2021-05-25T00:00:00Z">
        <w:r w:rsidRPr="005371EE">
          <w:rPr>
            <w:i/>
            <w:lang w:eastAsia="zh-CN"/>
          </w:rPr>
          <w:t>ing</w:t>
        </w:r>
      </w:ins>
      <w:ins w:id="173" w:author="Huawei" w:date="2021-05-24T23:59:00Z">
        <w:r w:rsidRPr="005371EE">
          <w:rPr>
            <w:i/>
            <w:lang w:eastAsia="zh-CN"/>
          </w:rPr>
          <w:t>)</w:t>
        </w:r>
      </w:ins>
    </w:p>
    <w:p w14:paraId="17AE881C" w14:textId="77777777" w:rsidR="005371EE" w:rsidRDefault="005371EE" w:rsidP="0056261A">
      <w:pPr>
        <w:rPr>
          <w:ins w:id="174" w:author="Huawei" w:date="2021-05-07T10:56:00Z"/>
        </w:rPr>
      </w:pPr>
    </w:p>
    <w:p w14:paraId="67BFB055" w14:textId="63C8E764" w:rsidR="0056261A" w:rsidRDefault="0056261A" w:rsidP="0056261A">
      <w:pPr>
        <w:rPr>
          <w:ins w:id="175" w:author="Huawei" w:date="2021-05-07T10:57:00Z"/>
        </w:rPr>
      </w:pPr>
      <w:ins w:id="176" w:author="Huawei" w:date="2021-05-07T10:57:00Z">
        <w:r>
          <w:t xml:space="preserve">#2 </w:t>
        </w:r>
        <w:r w:rsidRPr="0056261A">
          <w:t>All request table, status report table and band combination index table of basket WID are unified to use one template for band combination information sheet.</w:t>
        </w:r>
      </w:ins>
    </w:p>
    <w:p w14:paraId="2D61C2AB" w14:textId="3CBD0D1A" w:rsidR="0056261A" w:rsidRDefault="0056261A" w:rsidP="0056261A">
      <w:pPr>
        <w:rPr>
          <w:ins w:id="177" w:author="Huawei" w:date="2021-05-07T10:53:00Z"/>
          <w:color w:val="FF0000"/>
          <w:lang w:eastAsia="zh-CN"/>
        </w:rPr>
      </w:pPr>
      <w:ins w:id="178" w:author="Huawei" w:date="2021-05-07T10:57:00Z">
        <w:r>
          <w:t xml:space="preserve">#3 </w:t>
        </w:r>
        <w:r w:rsidRPr="0056261A">
          <w:t xml:space="preserve">Cover sheet </w:t>
        </w:r>
      </w:ins>
      <w:ins w:id="179" w:author="Huawei" w:date="2021-05-24T23:55:00Z">
        <w:r w:rsidR="005371EE">
          <w:t xml:space="preserve">which is the first sheet in the template </w:t>
        </w:r>
      </w:ins>
      <w:ins w:id="180" w:author="Huawei" w:date="2021-05-07T10:57:00Z">
        <w:r w:rsidRPr="0056261A">
          <w:t xml:space="preserve">can be only used by </w:t>
        </w:r>
      </w:ins>
      <w:ins w:id="181" w:author="Huawei" w:date="2021-05-07T10:58:00Z">
        <w:r w:rsidRPr="0056261A">
          <w:t>Contact Company</w:t>
        </w:r>
      </w:ins>
      <w:ins w:id="182" w:author="Huawei" w:date="2021-05-07T10:57:00Z">
        <w:r w:rsidRPr="0056261A">
          <w:t xml:space="preserve"> which needs to request new band combinations </w:t>
        </w:r>
      </w:ins>
      <w:ins w:id="183" w:author="Huawei" w:date="2021-05-24T23:53:00Z">
        <w:r w:rsidR="005371EE">
          <w:t xml:space="preserve">or some </w:t>
        </w:r>
      </w:ins>
      <w:ins w:id="184" w:author="Huawei" w:date="2021-05-24T23:54:00Z">
        <w:r w:rsidR="005371EE">
          <w:t xml:space="preserve">modifications </w:t>
        </w:r>
      </w:ins>
      <w:ins w:id="185" w:author="Huawei" w:date="2021-05-07T10:57:00Z">
        <w:r w:rsidRPr="0056261A">
          <w:t xml:space="preserve">or report the band combinations’ status instead of the official basket WID or Status Report. Cover sheet can be further updated after </w:t>
        </w:r>
      </w:ins>
      <w:ins w:id="186" w:author="Huawei" w:date="2021-05-07T10:58:00Z">
        <w:r>
          <w:t>additional</w:t>
        </w:r>
      </w:ins>
      <w:ins w:id="187" w:author="Huawei" w:date="2021-05-07T10:57:00Z">
        <w:r w:rsidRPr="0056261A">
          <w:t xml:space="preserve"> basket WIs are approved in RAN plenary.</w:t>
        </w:r>
      </w:ins>
    </w:p>
    <w:p w14:paraId="470C47F8" w14:textId="5AA77C08" w:rsidR="000155C1" w:rsidRDefault="0056261A" w:rsidP="00A8295E">
      <w:pPr>
        <w:rPr>
          <w:ins w:id="188" w:author="Huawei" w:date="2021-05-07T10:58:00Z"/>
          <w:lang w:val="en-GB"/>
        </w:rPr>
      </w:pPr>
      <w:ins w:id="189" w:author="Huawei" w:date="2021-05-07T10:59:00Z">
        <w:r>
          <w:rPr>
            <w:lang w:val="en-GB"/>
          </w:rPr>
          <w:t>#</w:t>
        </w:r>
      </w:ins>
      <w:ins w:id="190" w:author="Huawei" w:date="2021-05-07T10:58:00Z">
        <w:r w:rsidRPr="0056261A">
          <w:rPr>
            <w:lang w:val="en-GB"/>
          </w:rPr>
          <w:t>4 Rapporteurs can choose some of these BCS table sheets to suit their WID.</w:t>
        </w:r>
      </w:ins>
    </w:p>
    <w:p w14:paraId="3B18D929" w14:textId="2E5F7FE5" w:rsidR="0056261A" w:rsidRDefault="0056261A" w:rsidP="00A8295E">
      <w:pPr>
        <w:rPr>
          <w:ins w:id="191" w:author="Huawei" w:date="2021-05-07T11:07:00Z"/>
          <w:lang w:val="en-GB"/>
        </w:rPr>
      </w:pPr>
      <w:ins w:id="192" w:author="Huawei" w:date="2021-05-07T11:06:00Z">
        <w:r>
          <w:rPr>
            <w:lang w:val="en-GB"/>
          </w:rPr>
          <w:t xml:space="preserve">#5 </w:t>
        </w:r>
        <w:r w:rsidRPr="0056261A">
          <w:rPr>
            <w:lang w:val="en-GB"/>
          </w:rPr>
          <w:t>Only one sheet/Excel attachment is used for both the WID and the status report by rapporteurs.</w:t>
        </w:r>
      </w:ins>
    </w:p>
    <w:p w14:paraId="20BA420B" w14:textId="32F3BCD2" w:rsidR="0056261A" w:rsidRDefault="0056261A" w:rsidP="00A8295E">
      <w:pPr>
        <w:rPr>
          <w:ins w:id="193" w:author="Huawei" w:date="2021-05-07T11:07:00Z"/>
          <w:lang w:val="en-GB"/>
        </w:rPr>
      </w:pPr>
      <w:ins w:id="194" w:author="Huawei" w:date="2021-05-07T11:07:00Z">
        <w:r>
          <w:rPr>
            <w:lang w:val="en-GB"/>
          </w:rPr>
          <w:t xml:space="preserve">#6 </w:t>
        </w:r>
      </w:ins>
      <w:ins w:id="195" w:author="Huawei" w:date="2021-05-07T11:08:00Z">
        <w:r>
          <w:rPr>
            <w:lang w:val="en-GB"/>
          </w:rPr>
          <w:t>T</w:t>
        </w:r>
      </w:ins>
      <w:ins w:id="196" w:author="Huawei" w:date="2021-05-07T11:07:00Z">
        <w:r w:rsidRPr="0056261A">
          <w:rPr>
            <w:lang w:val="en-GB"/>
          </w:rPr>
          <w:t xml:space="preserve">he </w:t>
        </w:r>
        <w:r>
          <w:rPr>
            <w:lang w:val="en-GB"/>
          </w:rPr>
          <w:t xml:space="preserve">following </w:t>
        </w:r>
        <w:r w:rsidRPr="0056261A">
          <w:rPr>
            <w:lang w:val="en-GB"/>
          </w:rPr>
          <w:t>rules and marks</w:t>
        </w:r>
        <w:r>
          <w:rPr>
            <w:lang w:val="en-GB"/>
          </w:rPr>
          <w:t xml:space="preserve"> can be used to </w:t>
        </w:r>
      </w:ins>
      <w:ins w:id="197" w:author="Huawei" w:date="2021-05-07T11:08:00Z">
        <w:r w:rsidRPr="0056261A">
          <w:rPr>
            <w:lang w:val="en-GB"/>
          </w:rPr>
          <w:t xml:space="preserve">indicate the change marks for the band combinations in the Excel </w:t>
        </w:r>
        <w:r>
          <w:rPr>
            <w:lang w:val="en-GB"/>
          </w:rPr>
          <w:t>spread sheet.</w:t>
        </w:r>
      </w:ins>
    </w:p>
    <w:p w14:paraId="6CDFA55C" w14:textId="3A6BAE15" w:rsidR="002E28E0" w:rsidRPr="002E28E0" w:rsidRDefault="002E28E0" w:rsidP="002E28E0">
      <w:pPr>
        <w:ind w:leftChars="100" w:left="200"/>
        <w:rPr>
          <w:ins w:id="198" w:author="Huawei" w:date="2021-05-07T11:10:00Z"/>
          <w:lang w:val="en-GB"/>
        </w:rPr>
      </w:pPr>
      <w:ins w:id="199" w:author="Huawei" w:date="2021-05-07T11:10:00Z">
        <w:r w:rsidRPr="002E28E0">
          <w:rPr>
            <w:bCs/>
            <w:lang w:val="en-GB"/>
          </w:rPr>
          <w:t xml:space="preserve">1) The Excel sheet included in the status report and the WID would have 2 worksheets. </w:t>
        </w:r>
      </w:ins>
    </w:p>
    <w:p w14:paraId="5AD7A33F" w14:textId="7DB868C0" w:rsidR="002E28E0" w:rsidRPr="002E28E0" w:rsidRDefault="002E28E0" w:rsidP="002E28E0">
      <w:pPr>
        <w:ind w:leftChars="100" w:left="200"/>
        <w:rPr>
          <w:ins w:id="200" w:author="Huawei" w:date="2021-05-07T11:10:00Z"/>
          <w:lang w:val="en-GB"/>
        </w:rPr>
      </w:pPr>
      <w:ins w:id="201" w:author="Huawei" w:date="2021-05-07T11:10:00Z">
        <w:r w:rsidRPr="002E28E0">
          <w:rPr>
            <w:bCs/>
            <w:lang w:val="en-GB"/>
          </w:rPr>
          <w:t xml:space="preserve">    - </w:t>
        </w:r>
      </w:ins>
      <w:ins w:id="202" w:author="Huawei" w:date="2021-05-24T23:51:00Z">
        <w:r w:rsidR="005371EE">
          <w:rPr>
            <w:bCs/>
            <w:lang w:val="en-GB"/>
          </w:rPr>
          <w:t>D</w:t>
        </w:r>
      </w:ins>
      <w:ins w:id="203" w:author="Huawei" w:date="2021-05-07T11:10:00Z">
        <w:r w:rsidRPr="002E28E0">
          <w:rPr>
            <w:bCs/>
            <w:lang w:val="en-GB"/>
          </w:rPr>
          <w:t>etails of band co</w:t>
        </w:r>
        <w:r w:rsidR="005371EE">
          <w:rPr>
            <w:bCs/>
            <w:lang w:val="en-GB"/>
          </w:rPr>
          <w:t>mbinations status of RAN #</w:t>
        </w:r>
      </w:ins>
      <w:ins w:id="204" w:author="Huawei" w:date="2021-05-24T23:50:00Z">
        <w:r w:rsidR="005371EE">
          <w:rPr>
            <w:bCs/>
            <w:lang w:val="en-GB"/>
          </w:rPr>
          <w:t>Y</w:t>
        </w:r>
      </w:ins>
      <w:ins w:id="205" w:author="Huawei" w:date="2021-05-07T11:10:00Z">
        <w:r w:rsidR="005371EE">
          <w:rPr>
            <w:bCs/>
            <w:lang w:val="en-GB"/>
          </w:rPr>
          <w:t>-1</w:t>
        </w:r>
      </w:ins>
      <w:ins w:id="206" w:author="Huawei" w:date="2021-05-24T23:50:00Z">
        <w:r w:rsidR="005371EE">
          <w:rPr>
            <w:bCs/>
            <w:lang w:val="en-GB"/>
          </w:rPr>
          <w:t xml:space="preserve">. It’s the </w:t>
        </w:r>
      </w:ins>
      <w:ins w:id="207" w:author="Huawei" w:date="2021-05-07T11:10:00Z">
        <w:r w:rsidRPr="002E28E0">
          <w:rPr>
            <w:bCs/>
            <w:lang w:val="en-GB"/>
          </w:rPr>
          <w:t>simple copy from last RAN meeting</w:t>
        </w:r>
      </w:ins>
      <w:ins w:id="208" w:author="Huawei" w:date="2021-05-24T23:50:00Z">
        <w:r w:rsidR="005371EE">
          <w:rPr>
            <w:bCs/>
            <w:lang w:val="en-GB"/>
          </w:rPr>
          <w:t>.</w:t>
        </w:r>
      </w:ins>
    </w:p>
    <w:p w14:paraId="1D9E8639" w14:textId="0A68CAB7" w:rsidR="002E28E0" w:rsidRPr="002E28E0" w:rsidRDefault="002E28E0" w:rsidP="002E28E0">
      <w:pPr>
        <w:ind w:leftChars="100" w:left="200"/>
        <w:rPr>
          <w:ins w:id="209" w:author="Huawei" w:date="2021-05-07T11:10:00Z"/>
          <w:lang w:val="en-GB"/>
        </w:rPr>
      </w:pPr>
      <w:ins w:id="210" w:author="Huawei" w:date="2021-05-07T11:10:00Z">
        <w:r w:rsidRPr="002E28E0">
          <w:rPr>
            <w:bCs/>
            <w:lang w:val="en-GB"/>
          </w:rPr>
          <w:t xml:space="preserve">    - </w:t>
        </w:r>
      </w:ins>
      <w:ins w:id="211" w:author="Huawei" w:date="2021-05-24T23:51:00Z">
        <w:r w:rsidR="005371EE">
          <w:rPr>
            <w:bCs/>
            <w:lang w:val="en-GB"/>
          </w:rPr>
          <w:t>D</w:t>
        </w:r>
      </w:ins>
      <w:ins w:id="212" w:author="Huawei" w:date="2021-05-07T11:10:00Z">
        <w:r w:rsidRPr="002E28E0">
          <w:rPr>
            <w:bCs/>
            <w:lang w:val="en-GB"/>
          </w:rPr>
          <w:t>etails of band combinations status of RAN #</w:t>
        </w:r>
      </w:ins>
      <w:ins w:id="213" w:author="Huawei" w:date="2021-05-24T23:50:00Z">
        <w:r w:rsidR="005371EE">
          <w:rPr>
            <w:bCs/>
            <w:lang w:val="en-GB"/>
          </w:rPr>
          <w:t>Y</w:t>
        </w:r>
      </w:ins>
    </w:p>
    <w:p w14:paraId="6590067B" w14:textId="65A06AFD" w:rsidR="002E28E0" w:rsidRPr="002E28E0" w:rsidRDefault="002E28E0" w:rsidP="002E28E0">
      <w:pPr>
        <w:ind w:leftChars="100" w:left="200"/>
        <w:rPr>
          <w:ins w:id="214" w:author="Huawei" w:date="2021-05-07T11:10:00Z"/>
          <w:lang w:val="en-GB"/>
        </w:rPr>
      </w:pPr>
      <w:ins w:id="215" w:author="Huawei" w:date="2021-05-07T11:10:00Z">
        <w:r w:rsidRPr="002E28E0">
          <w:rPr>
            <w:bCs/>
            <w:lang w:val="en-GB"/>
          </w:rPr>
          <w:t>2) The worksheet of RAN #</w:t>
        </w:r>
      </w:ins>
      <w:ins w:id="216" w:author="Huawei" w:date="2021-05-26T11:14:00Z">
        <w:r w:rsidR="005629BA">
          <w:rPr>
            <w:bCs/>
            <w:lang w:val="en-GB"/>
          </w:rPr>
          <w:t>Y</w:t>
        </w:r>
      </w:ins>
      <w:ins w:id="217" w:author="Huawei" w:date="2021-05-07T11:10:00Z">
        <w:r w:rsidRPr="002E28E0">
          <w:rPr>
            <w:bCs/>
            <w:lang w:val="en-GB"/>
          </w:rPr>
          <w:t xml:space="preserve"> would have an extra column A "Are there any change marks?" which includes 4 words:</w:t>
        </w:r>
      </w:ins>
    </w:p>
    <w:p w14:paraId="61558B5A" w14:textId="0BD41756" w:rsidR="002E28E0" w:rsidRPr="002E28E0" w:rsidRDefault="002E28E0" w:rsidP="002E28E0">
      <w:pPr>
        <w:ind w:leftChars="100" w:left="200"/>
        <w:rPr>
          <w:ins w:id="218" w:author="Huawei" w:date="2021-05-07T11:10:00Z"/>
          <w:lang w:val="en-GB"/>
        </w:rPr>
      </w:pPr>
      <w:ins w:id="219" w:author="Huawei" w:date="2021-05-07T11:10:00Z">
        <w:r w:rsidRPr="002E28E0">
          <w:rPr>
            <w:b/>
            <w:bCs/>
            <w:lang w:val="en-GB"/>
          </w:rPr>
          <w:t xml:space="preserve">   New</w:t>
        </w:r>
        <w:r w:rsidRPr="002E28E0">
          <w:rPr>
            <w:i/>
            <w:iCs/>
            <w:lang w:val="en-GB"/>
          </w:rPr>
          <w:t xml:space="preserve"> for new if the whole line is new</w:t>
        </w:r>
      </w:ins>
      <w:ins w:id="220" w:author="Huawei" w:date="2021-05-24T23:50:00Z">
        <w:r w:rsidR="005371EE">
          <w:rPr>
            <w:i/>
            <w:iCs/>
            <w:lang w:val="en-GB"/>
          </w:rPr>
          <w:t>. T</w:t>
        </w:r>
      </w:ins>
      <w:ins w:id="221" w:author="Huawei" w:date="2021-05-07T11:10:00Z">
        <w:r w:rsidRPr="002E28E0">
          <w:rPr>
            <w:i/>
            <w:iCs/>
            <w:lang w:val="en-GB"/>
          </w:rPr>
          <w:t>hose lines could be marked in blue</w:t>
        </w:r>
      </w:ins>
      <w:ins w:id="222" w:author="Huawei" w:date="2021-05-24T23:51:00Z">
        <w:r w:rsidR="005371EE">
          <w:rPr>
            <w:i/>
            <w:iCs/>
            <w:lang w:val="en-GB"/>
          </w:rPr>
          <w:t>.</w:t>
        </w:r>
      </w:ins>
    </w:p>
    <w:p w14:paraId="29CFE067" w14:textId="25860D98" w:rsidR="002E28E0" w:rsidRPr="002E28E0" w:rsidRDefault="002E28E0" w:rsidP="002E28E0">
      <w:pPr>
        <w:ind w:leftChars="100" w:left="200"/>
        <w:rPr>
          <w:ins w:id="223" w:author="Huawei" w:date="2021-05-07T11:10:00Z"/>
          <w:lang w:val="en-GB"/>
        </w:rPr>
      </w:pPr>
      <w:ins w:id="224" w:author="Huawei" w:date="2021-05-07T11:10:00Z">
        <w:r w:rsidRPr="002E28E0">
          <w:rPr>
            <w:i/>
            <w:iCs/>
            <w:lang w:val="en-GB"/>
          </w:rPr>
          <w:t xml:space="preserve">   </w:t>
        </w:r>
        <w:r w:rsidRPr="002E28E0">
          <w:rPr>
            <w:b/>
            <w:bCs/>
            <w:lang w:val="en-GB"/>
          </w:rPr>
          <w:t>Modified</w:t>
        </w:r>
        <w:r w:rsidRPr="002E28E0">
          <w:rPr>
            <w:i/>
            <w:iCs/>
            <w:lang w:val="en-GB"/>
          </w:rPr>
          <w:t xml:space="preserve"> for modified if any field in this line is modified</w:t>
        </w:r>
      </w:ins>
      <w:ins w:id="225" w:author="Huawei" w:date="2021-05-24T23:51:00Z">
        <w:r w:rsidR="005371EE">
          <w:rPr>
            <w:i/>
            <w:iCs/>
            <w:lang w:val="en-GB"/>
          </w:rPr>
          <w:t>.</w:t>
        </w:r>
      </w:ins>
      <w:ins w:id="226" w:author="Huawei" w:date="2021-05-07T11:10:00Z">
        <w:r w:rsidRPr="002E28E0">
          <w:rPr>
            <w:i/>
            <w:iCs/>
            <w:lang w:val="en-GB"/>
          </w:rPr>
          <w:t xml:space="preserve"> </w:t>
        </w:r>
      </w:ins>
      <w:ins w:id="227" w:author="Huawei" w:date="2021-05-24T23:51:00Z">
        <w:r w:rsidR="005371EE">
          <w:rPr>
            <w:i/>
            <w:iCs/>
            <w:lang w:val="en-GB"/>
          </w:rPr>
          <w:t>T</w:t>
        </w:r>
      </w:ins>
      <w:ins w:id="228" w:author="Huawei" w:date="2021-05-07T11:10:00Z">
        <w:r w:rsidRPr="002E28E0">
          <w:rPr>
            <w:i/>
            <w:iCs/>
            <w:lang w:val="en-GB"/>
          </w:rPr>
          <w:t>he modified field could be marked in yellow</w:t>
        </w:r>
      </w:ins>
      <w:ins w:id="229" w:author="Huawei" w:date="2021-05-24T23:51:00Z">
        <w:r w:rsidR="005371EE">
          <w:rPr>
            <w:i/>
            <w:iCs/>
            <w:lang w:val="en-GB"/>
          </w:rPr>
          <w:t>.</w:t>
        </w:r>
      </w:ins>
    </w:p>
    <w:p w14:paraId="26E087B1" w14:textId="02687E0E" w:rsidR="002E28E0" w:rsidRPr="002E28E0" w:rsidRDefault="002E28E0" w:rsidP="002E28E0">
      <w:pPr>
        <w:ind w:leftChars="100" w:left="200"/>
        <w:rPr>
          <w:ins w:id="230" w:author="Huawei" w:date="2021-05-07T11:10:00Z"/>
          <w:lang w:val="en-GB"/>
        </w:rPr>
      </w:pPr>
      <w:ins w:id="231" w:author="Huawei" w:date="2021-05-07T11:10:00Z">
        <w:r w:rsidRPr="002E28E0">
          <w:rPr>
            <w:i/>
            <w:iCs/>
            <w:lang w:val="en-GB"/>
          </w:rPr>
          <w:t xml:space="preserve">   </w:t>
        </w:r>
        <w:r w:rsidRPr="002E28E0">
          <w:rPr>
            <w:b/>
            <w:bCs/>
            <w:lang w:val="en-GB"/>
          </w:rPr>
          <w:t>Deleted</w:t>
        </w:r>
        <w:r w:rsidRPr="002E28E0">
          <w:rPr>
            <w:i/>
            <w:iCs/>
            <w:lang w:val="en-GB"/>
          </w:rPr>
          <w:t xml:space="preserve"> for deleted if the whole line needs to be removed</w:t>
        </w:r>
      </w:ins>
      <w:ins w:id="232" w:author="Huawei" w:date="2021-05-24T23:51:00Z">
        <w:r w:rsidR="005371EE">
          <w:rPr>
            <w:i/>
            <w:iCs/>
            <w:lang w:val="en-GB"/>
          </w:rPr>
          <w:t>.</w:t>
        </w:r>
      </w:ins>
      <w:ins w:id="233" w:author="Huawei" w:date="2021-05-07T11:10:00Z">
        <w:r w:rsidRPr="002E28E0">
          <w:rPr>
            <w:i/>
            <w:iCs/>
            <w:lang w:val="en-GB"/>
          </w:rPr>
          <w:t xml:space="preserve"> </w:t>
        </w:r>
      </w:ins>
      <w:ins w:id="234" w:author="Huawei" w:date="2021-05-24T23:51:00Z">
        <w:r w:rsidR="005371EE">
          <w:rPr>
            <w:i/>
            <w:iCs/>
            <w:lang w:val="en-GB"/>
          </w:rPr>
          <w:t>T</w:t>
        </w:r>
      </w:ins>
      <w:ins w:id="235" w:author="Huawei" w:date="2021-05-07T11:10:00Z">
        <w:r w:rsidRPr="002E28E0">
          <w:rPr>
            <w:i/>
            <w:iCs/>
            <w:lang w:val="en-GB"/>
          </w:rPr>
          <w:t>he whole line could be marked in red</w:t>
        </w:r>
      </w:ins>
      <w:ins w:id="236" w:author="Huawei" w:date="2021-05-24T23:51:00Z">
        <w:r w:rsidR="005371EE">
          <w:rPr>
            <w:i/>
            <w:iCs/>
            <w:lang w:val="en-GB"/>
          </w:rPr>
          <w:t>.</w:t>
        </w:r>
      </w:ins>
    </w:p>
    <w:p w14:paraId="0EC25497" w14:textId="7DB88D50" w:rsidR="002E28E0" w:rsidRPr="002E28E0" w:rsidRDefault="002E28E0" w:rsidP="002E28E0">
      <w:pPr>
        <w:ind w:leftChars="100" w:left="200"/>
        <w:rPr>
          <w:ins w:id="237" w:author="Huawei" w:date="2021-05-07T11:10:00Z"/>
          <w:lang w:val="en-GB"/>
        </w:rPr>
      </w:pPr>
      <w:ins w:id="238" w:author="Huawei" w:date="2021-05-07T11:10:00Z">
        <w:r w:rsidRPr="002E28E0">
          <w:rPr>
            <w:i/>
            <w:iCs/>
            <w:lang w:val="en-GB"/>
          </w:rPr>
          <w:lastRenderedPageBreak/>
          <w:t xml:space="preserve">   </w:t>
        </w:r>
        <w:r w:rsidRPr="002E28E0">
          <w:rPr>
            <w:b/>
            <w:bCs/>
            <w:lang w:val="en-GB"/>
          </w:rPr>
          <w:t>Unchanged</w:t>
        </w:r>
        <w:r w:rsidRPr="002E28E0">
          <w:rPr>
            <w:i/>
            <w:iCs/>
            <w:lang w:val="en-GB"/>
          </w:rPr>
          <w:t xml:space="preserve"> for all the information about combination aren’t changed</w:t>
        </w:r>
      </w:ins>
      <w:ins w:id="239" w:author="Huawei" w:date="2021-05-24T23:51:00Z">
        <w:r w:rsidR="005371EE">
          <w:rPr>
            <w:i/>
            <w:iCs/>
            <w:lang w:val="en-GB"/>
          </w:rPr>
          <w:t>.</w:t>
        </w:r>
      </w:ins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8360"/>
      </w:tblGrid>
      <w:tr w:rsidR="002E28E0" w:rsidRPr="002E28E0" w14:paraId="5D0B49AA" w14:textId="77777777" w:rsidTr="002E28E0">
        <w:trPr>
          <w:trHeight w:val="867"/>
          <w:ins w:id="240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E8BB3" w14:textId="77777777" w:rsidR="002E28E0" w:rsidRPr="002E28E0" w:rsidRDefault="002E28E0" w:rsidP="002E28E0">
            <w:pPr>
              <w:jc w:val="center"/>
              <w:rPr>
                <w:ins w:id="241" w:author="Huawei" w:date="2021-05-07T11:11:00Z"/>
                <w:lang w:val="en-GB"/>
              </w:rPr>
            </w:pPr>
            <w:ins w:id="242" w:author="Huawei" w:date="2021-05-07T11:11:00Z">
              <w:r w:rsidRPr="002E28E0">
                <w:rPr>
                  <w:b/>
                  <w:bCs/>
                  <w:lang w:val="en-GB"/>
                </w:rPr>
                <w:t>Change marks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257B3" w14:textId="77777777" w:rsidR="002E28E0" w:rsidRPr="002E28E0" w:rsidRDefault="002E28E0" w:rsidP="002E28E0">
            <w:pPr>
              <w:jc w:val="center"/>
              <w:rPr>
                <w:ins w:id="243" w:author="Huawei" w:date="2021-05-07T11:11:00Z"/>
                <w:lang w:val="en-GB"/>
              </w:rPr>
            </w:pPr>
            <w:ins w:id="244" w:author="Huawei" w:date="2021-05-07T11:11:00Z">
              <w:r w:rsidRPr="002E28E0">
                <w:rPr>
                  <w:b/>
                  <w:bCs/>
                  <w:lang w:val="en-GB"/>
                </w:rPr>
                <w:t>Explanation</w:t>
              </w:r>
            </w:ins>
          </w:p>
        </w:tc>
      </w:tr>
      <w:tr w:rsidR="002E28E0" w:rsidRPr="002E28E0" w14:paraId="6AAC97CD" w14:textId="77777777" w:rsidTr="002E28E0">
        <w:trPr>
          <w:trHeight w:val="480"/>
          <w:ins w:id="245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5DE38" w14:textId="77777777" w:rsidR="002E28E0" w:rsidRPr="002E28E0" w:rsidRDefault="002E28E0" w:rsidP="002E28E0">
            <w:pPr>
              <w:jc w:val="center"/>
              <w:rPr>
                <w:ins w:id="246" w:author="Huawei" w:date="2021-05-07T11:11:00Z"/>
                <w:lang w:val="en-GB"/>
              </w:rPr>
            </w:pPr>
            <w:ins w:id="247" w:author="Huawei" w:date="2021-05-07T11:11:00Z">
              <w:r w:rsidRPr="002E28E0">
                <w:rPr>
                  <w:lang w:val="en-GB"/>
                </w:rPr>
                <w:t>New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ACD8F" w14:textId="77777777" w:rsidR="002E28E0" w:rsidRPr="002E28E0" w:rsidRDefault="002E28E0" w:rsidP="002E28E0">
            <w:pPr>
              <w:jc w:val="center"/>
              <w:rPr>
                <w:ins w:id="248" w:author="Huawei" w:date="2021-05-07T11:11:00Z"/>
                <w:lang w:val="en-GB"/>
              </w:rPr>
            </w:pPr>
            <w:ins w:id="249" w:author="Huawei" w:date="2021-05-07T11:11:00Z">
              <w:r w:rsidRPr="002E28E0">
                <w:rPr>
                  <w:lang w:val="en-GB"/>
                </w:rPr>
                <w:t>Each new row from a contact company request is marked in blue with New in first column.</w:t>
              </w:r>
            </w:ins>
          </w:p>
        </w:tc>
      </w:tr>
      <w:tr w:rsidR="002E28E0" w:rsidRPr="002E28E0" w14:paraId="380BE901" w14:textId="77777777" w:rsidTr="002E28E0">
        <w:trPr>
          <w:trHeight w:val="480"/>
          <w:ins w:id="250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87DCC" w14:textId="77777777" w:rsidR="002E28E0" w:rsidRPr="002E28E0" w:rsidRDefault="002E28E0" w:rsidP="002E28E0">
            <w:pPr>
              <w:jc w:val="center"/>
              <w:rPr>
                <w:ins w:id="251" w:author="Huawei" w:date="2021-05-07T11:11:00Z"/>
                <w:lang w:val="en-GB"/>
              </w:rPr>
            </w:pPr>
            <w:ins w:id="252" w:author="Huawei" w:date="2021-05-07T11:11:00Z">
              <w:r w:rsidRPr="002E28E0">
                <w:rPr>
                  <w:lang w:val="en-GB"/>
                </w:rPr>
                <w:t>Modified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EE249" w14:textId="77777777" w:rsidR="002E28E0" w:rsidRPr="002E28E0" w:rsidRDefault="002E28E0" w:rsidP="002E28E0">
            <w:pPr>
              <w:jc w:val="center"/>
              <w:rPr>
                <w:ins w:id="253" w:author="Huawei" w:date="2021-05-07T11:11:00Z"/>
                <w:lang w:val="en-GB"/>
              </w:rPr>
            </w:pPr>
            <w:ins w:id="254" w:author="Huawei" w:date="2021-05-07T11:11:00Z">
              <w:r w:rsidRPr="002E28E0">
                <w:rPr>
                  <w:lang w:val="en-GB"/>
                </w:rPr>
                <w:t>Some columns of the row are modified. The rapporteur will mark those changed cells in yellow and use Modified in the first column.</w:t>
              </w:r>
            </w:ins>
          </w:p>
        </w:tc>
      </w:tr>
      <w:tr w:rsidR="002E28E0" w:rsidRPr="002E28E0" w14:paraId="0D1FFDF9" w14:textId="77777777" w:rsidTr="002E28E0">
        <w:trPr>
          <w:trHeight w:val="480"/>
          <w:ins w:id="255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6A713" w14:textId="77777777" w:rsidR="002E28E0" w:rsidRPr="002E28E0" w:rsidRDefault="002E28E0" w:rsidP="002E28E0">
            <w:pPr>
              <w:jc w:val="center"/>
              <w:rPr>
                <w:ins w:id="256" w:author="Huawei" w:date="2021-05-07T11:11:00Z"/>
                <w:lang w:val="en-GB"/>
              </w:rPr>
            </w:pPr>
            <w:ins w:id="257" w:author="Huawei" w:date="2021-05-07T11:11:00Z">
              <w:r w:rsidRPr="002E28E0">
                <w:rPr>
                  <w:lang w:val="en-GB"/>
                </w:rPr>
                <w:t>Deleted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46A55" w14:textId="77777777" w:rsidR="002E28E0" w:rsidRPr="002E28E0" w:rsidRDefault="002E28E0" w:rsidP="002E28E0">
            <w:pPr>
              <w:jc w:val="center"/>
              <w:rPr>
                <w:ins w:id="258" w:author="Huawei" w:date="2021-05-07T11:11:00Z"/>
                <w:lang w:val="en-GB"/>
              </w:rPr>
            </w:pPr>
            <w:ins w:id="259" w:author="Huawei" w:date="2021-05-07T11:11:00Z">
              <w:r w:rsidRPr="002E28E0">
                <w:rPr>
                  <w:lang w:val="en-GB"/>
                </w:rPr>
                <w:t>For a removed band combination, the rapporteur marks the row in red and uses Deleted in first column.</w:t>
              </w:r>
            </w:ins>
          </w:p>
        </w:tc>
      </w:tr>
      <w:tr w:rsidR="002E28E0" w:rsidRPr="002E28E0" w14:paraId="1312DAF5" w14:textId="77777777" w:rsidTr="002E28E0">
        <w:trPr>
          <w:trHeight w:val="300"/>
          <w:ins w:id="260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EEAB0" w14:textId="77777777" w:rsidR="002E28E0" w:rsidRPr="002E28E0" w:rsidRDefault="002E28E0" w:rsidP="002E28E0">
            <w:pPr>
              <w:jc w:val="center"/>
              <w:rPr>
                <w:ins w:id="261" w:author="Huawei" w:date="2021-05-07T11:11:00Z"/>
                <w:lang w:val="en-GB"/>
              </w:rPr>
            </w:pPr>
            <w:ins w:id="262" w:author="Huawei" w:date="2021-05-07T11:11:00Z">
              <w:r w:rsidRPr="002E28E0">
                <w:rPr>
                  <w:lang w:val="en-GB"/>
                </w:rPr>
                <w:t>Unchanged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E2DE1" w14:textId="77777777" w:rsidR="002E28E0" w:rsidRPr="002E28E0" w:rsidRDefault="002E28E0" w:rsidP="002E28E0">
            <w:pPr>
              <w:jc w:val="center"/>
              <w:rPr>
                <w:ins w:id="263" w:author="Huawei" w:date="2021-05-07T11:11:00Z"/>
                <w:lang w:val="en-GB"/>
              </w:rPr>
            </w:pPr>
            <w:ins w:id="264" w:author="Huawei" w:date="2021-05-07T11:11:00Z">
              <w:r w:rsidRPr="002E28E0">
                <w:rPr>
                  <w:lang w:val="en-GB"/>
                </w:rPr>
                <w:t>No changes in any field of the row</w:t>
              </w:r>
            </w:ins>
          </w:p>
        </w:tc>
      </w:tr>
    </w:tbl>
    <w:p w14:paraId="24846F46" w14:textId="77777777" w:rsidR="0056261A" w:rsidRPr="002E28E0" w:rsidRDefault="0056261A" w:rsidP="00A8295E">
      <w:pPr>
        <w:rPr>
          <w:ins w:id="265" w:author="Huawei" w:date="2021-05-07T10:58:00Z"/>
          <w:lang w:val="en-GB"/>
        </w:rPr>
      </w:pPr>
    </w:p>
    <w:p w14:paraId="711632B3" w14:textId="77777777" w:rsidR="002E28E0" w:rsidRPr="002E28E0" w:rsidRDefault="002E28E0" w:rsidP="002E28E0">
      <w:pPr>
        <w:ind w:leftChars="100" w:left="200"/>
        <w:rPr>
          <w:ins w:id="266" w:author="Huawei" w:date="2021-05-07T11:11:00Z"/>
          <w:lang w:val="en-GB"/>
        </w:rPr>
      </w:pPr>
      <w:ins w:id="267" w:author="Huawei" w:date="2021-05-07T11:11:00Z">
        <w:r w:rsidRPr="002E28E0">
          <w:rPr>
            <w:bCs/>
            <w:lang w:val="en-GB"/>
          </w:rPr>
          <w:t>3) How would this Excel sheet be used:</w:t>
        </w:r>
      </w:ins>
    </w:p>
    <w:p w14:paraId="7BA3E0D4" w14:textId="77777777" w:rsidR="002E28E0" w:rsidRPr="002E28E0" w:rsidRDefault="002E28E0" w:rsidP="002E28E0">
      <w:pPr>
        <w:ind w:leftChars="100" w:left="200"/>
        <w:rPr>
          <w:ins w:id="268" w:author="Huawei" w:date="2021-05-07T11:11:00Z"/>
          <w:lang w:val="en-GB"/>
        </w:rPr>
      </w:pPr>
      <w:ins w:id="269" w:author="Huawei" w:date="2021-05-07T11:11:00Z">
        <w:r w:rsidRPr="002E28E0">
          <w:rPr>
            <w:bCs/>
            <w:lang w:val="en-GB"/>
          </w:rPr>
          <w:t>3.1) WID update:</w:t>
        </w:r>
      </w:ins>
    </w:p>
    <w:p w14:paraId="58F5231E" w14:textId="564613BF" w:rsidR="002E28E0" w:rsidRPr="002E28E0" w:rsidRDefault="002E28E0" w:rsidP="002E28E0">
      <w:pPr>
        <w:ind w:leftChars="100" w:left="200"/>
        <w:rPr>
          <w:ins w:id="270" w:author="Huawei" w:date="2021-05-07T11:11:00Z"/>
          <w:lang w:val="en-GB"/>
        </w:rPr>
      </w:pPr>
      <w:ins w:id="271" w:author="Huawei" w:date="2021-05-07T11:11:00Z">
        <w:r w:rsidRPr="002E28E0">
          <w:rPr>
            <w:bCs/>
            <w:lang w:val="en-GB"/>
          </w:rPr>
          <w:t>   - Excel lists from RAN #</w:t>
        </w:r>
      </w:ins>
      <w:ins w:id="272" w:author="Huawei" w:date="2021-05-24T23:51:00Z">
        <w:r w:rsidR="005371EE">
          <w:rPr>
            <w:bCs/>
            <w:lang w:val="en-GB"/>
          </w:rPr>
          <w:t>Y</w:t>
        </w:r>
      </w:ins>
      <w:ins w:id="273" w:author="Huawei" w:date="2021-05-07T11:11:00Z">
        <w:r w:rsidRPr="002E28E0">
          <w:rPr>
            <w:bCs/>
            <w:lang w:val="en-GB"/>
          </w:rPr>
          <w:t>-1 are taken, all lines with “Deleted” are removed, all yellow and blue highlights are removed, all words “New”</w:t>
        </w:r>
      </w:ins>
      <w:ins w:id="274" w:author="Huawei" w:date="2021-05-26T11:17:00Z">
        <w:r w:rsidR="005629BA">
          <w:rPr>
            <w:bCs/>
            <w:lang w:val="en-GB"/>
          </w:rPr>
          <w:t xml:space="preserve"> and </w:t>
        </w:r>
      </w:ins>
      <w:ins w:id="275" w:author="Huawei" w:date="2021-05-07T11:11:00Z">
        <w:r w:rsidRPr="002E28E0">
          <w:rPr>
            <w:bCs/>
            <w:lang w:val="en-GB"/>
          </w:rPr>
          <w:t>” Modified” in "changes" column A are changed to “Unchanged”</w:t>
        </w:r>
      </w:ins>
    </w:p>
    <w:p w14:paraId="4F512AB6" w14:textId="7B6E525D" w:rsidR="002E28E0" w:rsidRPr="002E28E0" w:rsidRDefault="005371EE" w:rsidP="002E28E0">
      <w:pPr>
        <w:ind w:leftChars="100" w:left="200"/>
        <w:rPr>
          <w:ins w:id="276" w:author="Huawei" w:date="2021-05-07T11:11:00Z"/>
          <w:lang w:val="en-GB"/>
        </w:rPr>
      </w:pPr>
      <w:ins w:id="277" w:author="Huawei" w:date="2021-05-07T11:11:00Z">
        <w:r>
          <w:rPr>
            <w:bCs/>
            <w:lang w:val="en-GB"/>
          </w:rPr>
          <w:t xml:space="preserve">       </w:t>
        </w:r>
      </w:ins>
      <w:ins w:id="278" w:author="Huawei" w:date="2021-05-24T23:49:00Z">
        <w:r>
          <w:rPr>
            <w:bCs/>
            <w:lang w:val="en-GB"/>
          </w:rPr>
          <w:t>-</w:t>
        </w:r>
      </w:ins>
      <w:ins w:id="279" w:author="Huawei" w:date="2021-05-07T11:11:00Z">
        <w:r>
          <w:rPr>
            <w:bCs/>
            <w:lang w:val="en-GB"/>
          </w:rPr>
          <w:t xml:space="preserve"> </w:t>
        </w:r>
      </w:ins>
      <w:ins w:id="280" w:author="Huawei" w:date="2021-05-24T23:38:00Z">
        <w:r>
          <w:rPr>
            <w:bCs/>
            <w:lang w:val="en-GB"/>
          </w:rPr>
          <w:t>T</w:t>
        </w:r>
      </w:ins>
      <w:ins w:id="281" w:author="Huawei" w:date="2021-05-07T11:11:00Z">
        <w:r w:rsidR="002E28E0" w:rsidRPr="002E28E0">
          <w:rPr>
            <w:bCs/>
            <w:lang w:val="en-GB"/>
          </w:rPr>
          <w:t xml:space="preserve">his provides the </w:t>
        </w:r>
      </w:ins>
      <w:ins w:id="282" w:author="Huawei" w:date="2021-05-24T23:45:00Z">
        <w:r>
          <w:rPr>
            <w:bCs/>
            <w:lang w:val="en-GB"/>
          </w:rPr>
          <w:t xml:space="preserve">updated </w:t>
        </w:r>
        <w:r w:rsidRPr="005371EE">
          <w:rPr>
            <w:bCs/>
            <w:lang w:val="en-GB"/>
          </w:rPr>
          <w:t>intermediate</w:t>
        </w:r>
      </w:ins>
      <w:ins w:id="283" w:author="Huawei" w:date="2021-05-07T11:11:00Z">
        <w:r w:rsidR="002E28E0" w:rsidRPr="002E28E0">
          <w:rPr>
            <w:bCs/>
            <w:lang w:val="en-GB"/>
          </w:rPr>
          <w:t xml:space="preserve"> Excel lists of RAN #</w:t>
        </w:r>
      </w:ins>
      <w:ins w:id="284" w:author="Huawei" w:date="2021-05-24T23:51:00Z">
        <w:r>
          <w:rPr>
            <w:bCs/>
            <w:lang w:val="en-GB"/>
          </w:rPr>
          <w:t>Y</w:t>
        </w:r>
      </w:ins>
      <w:ins w:id="285" w:author="Huawei" w:date="2021-05-07T11:11:00Z">
        <w:r w:rsidR="002E28E0" w:rsidRPr="002E28E0">
          <w:rPr>
            <w:bCs/>
            <w:lang w:val="en-GB"/>
          </w:rPr>
          <w:t xml:space="preserve">-1 and copies of both lists are made to make the </w:t>
        </w:r>
      </w:ins>
      <w:ins w:id="286" w:author="Huawei" w:date="2021-05-24T23:46:00Z">
        <w:r w:rsidRPr="005371EE">
          <w:rPr>
            <w:bCs/>
            <w:lang w:val="en-GB"/>
          </w:rPr>
          <w:t>intermediate</w:t>
        </w:r>
      </w:ins>
      <w:ins w:id="287" w:author="Huawei" w:date="2021-05-07T11:11:00Z">
        <w:r w:rsidR="002E28E0" w:rsidRPr="002E28E0">
          <w:rPr>
            <w:bCs/>
            <w:lang w:val="en-GB"/>
          </w:rPr>
          <w:t xml:space="preserve"> lists for RAN #</w:t>
        </w:r>
      </w:ins>
      <w:ins w:id="288" w:author="Huawei" w:date="2021-05-24T23:51:00Z">
        <w:r>
          <w:rPr>
            <w:bCs/>
            <w:lang w:val="en-GB"/>
          </w:rPr>
          <w:t>Y</w:t>
        </w:r>
      </w:ins>
    </w:p>
    <w:p w14:paraId="77E068C6" w14:textId="63B15445" w:rsidR="002E28E0" w:rsidRPr="002E28E0" w:rsidRDefault="005371EE" w:rsidP="002E28E0">
      <w:pPr>
        <w:ind w:leftChars="100" w:left="200"/>
        <w:rPr>
          <w:ins w:id="289" w:author="Huawei" w:date="2021-05-07T11:11:00Z"/>
          <w:lang w:val="en-GB"/>
        </w:rPr>
      </w:pPr>
      <w:ins w:id="290" w:author="Huawei" w:date="2021-05-07T11:11:00Z">
        <w:r>
          <w:rPr>
            <w:bCs/>
            <w:lang w:val="en-GB"/>
          </w:rPr>
          <w:t xml:space="preserve">      </w:t>
        </w:r>
      </w:ins>
      <w:ins w:id="291" w:author="Huawei" w:date="2021-05-24T23:38:00Z">
        <w:r>
          <w:rPr>
            <w:bCs/>
            <w:lang w:val="en-GB"/>
          </w:rPr>
          <w:t>I</w:t>
        </w:r>
      </w:ins>
      <w:ins w:id="292" w:author="Huawei" w:date="2021-05-07T11:11:00Z">
        <w:r w:rsidR="002E28E0" w:rsidRPr="002E28E0">
          <w:rPr>
            <w:bCs/>
            <w:lang w:val="en-GB"/>
          </w:rPr>
          <w:t xml:space="preserve">f we start this with </w:t>
        </w:r>
      </w:ins>
      <w:ins w:id="293" w:author="Huawei" w:date="2021-05-24T23:37:00Z">
        <w:r>
          <w:rPr>
            <w:bCs/>
            <w:lang w:val="en-GB"/>
          </w:rPr>
          <w:t>new release</w:t>
        </w:r>
      </w:ins>
      <w:ins w:id="294" w:author="Huawei" w:date="2021-05-07T11:11:00Z">
        <w:r w:rsidR="002E28E0" w:rsidRPr="002E28E0">
          <w:rPr>
            <w:bCs/>
            <w:lang w:val="en-GB"/>
          </w:rPr>
          <w:t>, then the RAN #</w:t>
        </w:r>
      </w:ins>
      <w:ins w:id="295" w:author="Huawei" w:date="2021-05-24T23:51:00Z">
        <w:r>
          <w:rPr>
            <w:bCs/>
            <w:lang w:val="en-GB"/>
          </w:rPr>
          <w:t>Y</w:t>
        </w:r>
      </w:ins>
      <w:ins w:id="296" w:author="Huawei" w:date="2021-05-07T11:11:00Z">
        <w:r w:rsidR="002E28E0" w:rsidRPr="002E28E0">
          <w:rPr>
            <w:bCs/>
            <w:lang w:val="en-GB"/>
          </w:rPr>
          <w:t xml:space="preserve">-1 lists would not be needed because there are no </w:t>
        </w:r>
      </w:ins>
      <w:ins w:id="297" w:author="Huawei" w:date="2021-05-24T23:37:00Z">
        <w:r>
          <w:rPr>
            <w:bCs/>
            <w:lang w:val="en-GB"/>
          </w:rPr>
          <w:t>new release</w:t>
        </w:r>
      </w:ins>
      <w:ins w:id="298" w:author="Huawei" w:date="2021-05-07T11:11:00Z">
        <w:r>
          <w:rPr>
            <w:bCs/>
            <w:lang w:val="en-GB"/>
          </w:rPr>
          <w:t xml:space="preserve"> combinations yet</w:t>
        </w:r>
      </w:ins>
      <w:ins w:id="299" w:author="Huawei" w:date="2021-05-24T23:46:00Z">
        <w:r>
          <w:rPr>
            <w:bCs/>
            <w:lang w:val="en-GB"/>
          </w:rPr>
          <w:t>.</w:t>
        </w:r>
      </w:ins>
    </w:p>
    <w:p w14:paraId="772059E7" w14:textId="1E1A7670" w:rsidR="002E28E0" w:rsidRPr="002E28E0" w:rsidRDefault="002E28E0" w:rsidP="002E28E0">
      <w:pPr>
        <w:ind w:leftChars="100" w:left="200"/>
        <w:rPr>
          <w:ins w:id="300" w:author="Huawei" w:date="2021-05-07T11:11:00Z"/>
          <w:lang w:val="en-GB"/>
        </w:rPr>
      </w:pPr>
      <w:ins w:id="301" w:author="Huawei" w:date="2021-05-07T11:11:00Z">
        <w:r w:rsidRPr="002E28E0">
          <w:rPr>
            <w:bCs/>
            <w:lang w:val="en-GB"/>
          </w:rPr>
          <w:t>   </w:t>
        </w:r>
        <w:r w:rsidRPr="002E28E0">
          <w:rPr>
            <w:lang w:val="en-GB"/>
          </w:rPr>
          <w:t xml:space="preserve">- </w:t>
        </w:r>
      </w:ins>
      <w:ins w:id="302" w:author="Huawei" w:date="2021-05-24T23:38:00Z">
        <w:r w:rsidR="005371EE">
          <w:rPr>
            <w:bCs/>
            <w:lang w:val="en-GB"/>
          </w:rPr>
          <w:t>N</w:t>
        </w:r>
      </w:ins>
      <w:ins w:id="303" w:author="Huawei" w:date="2021-05-07T11:11:00Z">
        <w:r w:rsidRPr="002E28E0">
          <w:rPr>
            <w:bCs/>
            <w:lang w:val="en-GB"/>
          </w:rPr>
          <w:t>ow lists of RAN #</w:t>
        </w:r>
      </w:ins>
      <w:ins w:id="304" w:author="Huawei" w:date="2021-05-24T23:52:00Z">
        <w:r w:rsidR="005371EE">
          <w:rPr>
            <w:bCs/>
            <w:lang w:val="en-GB"/>
          </w:rPr>
          <w:t>Y</w:t>
        </w:r>
      </w:ins>
      <w:ins w:id="305" w:author="Huawei" w:date="2021-05-07T11:11:00Z">
        <w:r w:rsidRPr="002E28E0">
          <w:rPr>
            <w:bCs/>
            <w:lang w:val="en-GB"/>
          </w:rPr>
          <w:t xml:space="preserve"> are updated:</w:t>
        </w:r>
      </w:ins>
    </w:p>
    <w:p w14:paraId="2F25FB5D" w14:textId="77777777" w:rsidR="002E28E0" w:rsidRPr="002E28E0" w:rsidRDefault="002E28E0" w:rsidP="002E28E0">
      <w:pPr>
        <w:ind w:leftChars="100" w:left="200"/>
        <w:rPr>
          <w:ins w:id="306" w:author="Huawei" w:date="2021-05-07T11:11:00Z"/>
          <w:lang w:val="en-GB"/>
        </w:rPr>
      </w:pPr>
      <w:ins w:id="307" w:author="Huawei" w:date="2021-05-07T11:11:00Z">
        <w:r w:rsidRPr="002E28E0">
          <w:rPr>
            <w:bCs/>
            <w:lang w:val="en-GB"/>
          </w:rPr>
          <w:t>       - all new lines coming from contact company requests are inserted and marked in blue with “New” in first line</w:t>
        </w:r>
      </w:ins>
    </w:p>
    <w:p w14:paraId="5F28EFC8" w14:textId="3C05F095" w:rsidR="002E28E0" w:rsidRPr="002E28E0" w:rsidRDefault="005371EE" w:rsidP="002E28E0">
      <w:pPr>
        <w:ind w:leftChars="100" w:left="200"/>
        <w:rPr>
          <w:ins w:id="308" w:author="Huawei" w:date="2021-05-07T11:11:00Z"/>
          <w:lang w:val="en-GB"/>
        </w:rPr>
      </w:pPr>
      <w:ins w:id="309" w:author="Huawei" w:date="2021-05-07T11:11:00Z">
        <w:r>
          <w:rPr>
            <w:bCs/>
            <w:lang w:val="en-GB"/>
          </w:rPr>
          <w:t xml:space="preserve">       - </w:t>
        </w:r>
      </w:ins>
      <w:ins w:id="310" w:author="Huawei" w:date="2021-05-24T23:38:00Z">
        <w:r>
          <w:rPr>
            <w:bCs/>
            <w:lang w:val="en-GB"/>
          </w:rPr>
          <w:t>T</w:t>
        </w:r>
      </w:ins>
      <w:ins w:id="311" w:author="Huawei" w:date="2021-05-07T11:11:00Z">
        <w:r w:rsidR="002E28E0" w:rsidRPr="002E28E0">
          <w:rPr>
            <w:bCs/>
            <w:lang w:val="en-GB"/>
          </w:rPr>
          <w:t>here may be some to be modified, so rapporteur will mark changed fields in yellow and use “Modified” in first column</w:t>
        </w:r>
      </w:ins>
    </w:p>
    <w:p w14:paraId="4083B30F" w14:textId="35DE6F88" w:rsidR="002E28E0" w:rsidRPr="002E28E0" w:rsidRDefault="005371EE" w:rsidP="002E28E0">
      <w:pPr>
        <w:ind w:leftChars="100" w:left="200"/>
        <w:rPr>
          <w:ins w:id="312" w:author="Huawei" w:date="2021-05-07T11:11:00Z"/>
          <w:lang w:val="en-GB"/>
        </w:rPr>
      </w:pPr>
      <w:ins w:id="313" w:author="Huawei" w:date="2021-05-07T11:11:00Z">
        <w:r>
          <w:rPr>
            <w:bCs/>
            <w:lang w:val="en-GB"/>
          </w:rPr>
          <w:t xml:space="preserve">       - </w:t>
        </w:r>
      </w:ins>
      <w:ins w:id="314" w:author="Huawei" w:date="2021-05-24T23:39:00Z">
        <w:r>
          <w:rPr>
            <w:bCs/>
            <w:lang w:val="en-GB"/>
          </w:rPr>
          <w:t>T</w:t>
        </w:r>
      </w:ins>
      <w:ins w:id="315" w:author="Huawei" w:date="2021-05-07T11:11:00Z">
        <w:r w:rsidR="002E28E0" w:rsidRPr="002E28E0">
          <w:rPr>
            <w:bCs/>
            <w:lang w:val="en-GB"/>
          </w:rPr>
          <w:t xml:space="preserve">here may be a few to be </w:t>
        </w:r>
      </w:ins>
      <w:ins w:id="316" w:author="Huawei" w:date="2021-05-24T23:39:00Z">
        <w:r w:rsidRPr="002E28E0">
          <w:rPr>
            <w:bCs/>
            <w:lang w:val="en-GB"/>
          </w:rPr>
          <w:t>deleted,</w:t>
        </w:r>
      </w:ins>
      <w:ins w:id="317" w:author="Huawei" w:date="2021-05-07T11:11:00Z">
        <w:r w:rsidR="002E28E0" w:rsidRPr="002E28E0">
          <w:rPr>
            <w:bCs/>
            <w:lang w:val="en-GB"/>
          </w:rPr>
          <w:t xml:space="preserve"> so rapporteur marks the line in red and uses “Deleted” in first column</w:t>
        </w:r>
      </w:ins>
    </w:p>
    <w:p w14:paraId="17791367" w14:textId="77777777" w:rsidR="002E28E0" w:rsidRPr="002E28E0" w:rsidRDefault="002E28E0" w:rsidP="002E28E0">
      <w:pPr>
        <w:ind w:leftChars="100" w:left="200"/>
        <w:rPr>
          <w:ins w:id="318" w:author="Huawei" w:date="2021-05-07T11:11:00Z"/>
          <w:lang w:val="en-GB"/>
        </w:rPr>
      </w:pPr>
      <w:ins w:id="319" w:author="Huawei" w:date="2021-05-07T11:11:00Z">
        <w:r w:rsidRPr="002E28E0">
          <w:rPr>
            <w:bCs/>
            <w:lang w:val="en-GB"/>
          </w:rPr>
          <w:t>- If all the information about combination aren’t changed, rapporteur marks the line in unfilled colour and uses “Unchanged” in first column. </w:t>
        </w:r>
      </w:ins>
    </w:p>
    <w:p w14:paraId="1AEA1ECD" w14:textId="77777777" w:rsidR="002E28E0" w:rsidRPr="002E28E0" w:rsidRDefault="002E28E0" w:rsidP="002E28E0">
      <w:pPr>
        <w:ind w:leftChars="100" w:left="200"/>
        <w:rPr>
          <w:ins w:id="320" w:author="Huawei" w:date="2021-05-07T11:11:00Z"/>
          <w:lang w:val="en-GB"/>
        </w:rPr>
      </w:pPr>
      <w:ins w:id="321" w:author="Huawei" w:date="2021-05-07T11:11:00Z">
        <w:r w:rsidRPr="002E28E0">
          <w:rPr>
            <w:bCs/>
            <w:lang w:val="en-GB"/>
          </w:rPr>
          <w:t>- For the changes in the BCS sheet, rapporteurs and proponent can mark change fields in yellow.</w:t>
        </w:r>
      </w:ins>
    </w:p>
    <w:p w14:paraId="434FC100" w14:textId="77777777" w:rsidR="0056261A" w:rsidRPr="002E28E0" w:rsidRDefault="0056261A" w:rsidP="00A8295E">
      <w:pPr>
        <w:rPr>
          <w:ins w:id="322" w:author="Huawei" w:date="2021-05-07T11:11:00Z"/>
          <w:lang w:val="en-GB"/>
        </w:rPr>
      </w:pPr>
    </w:p>
    <w:p w14:paraId="161DEE77" w14:textId="77777777" w:rsidR="002E28E0" w:rsidRPr="002E28E0" w:rsidRDefault="002E28E0" w:rsidP="002E28E0">
      <w:pPr>
        <w:ind w:leftChars="100" w:left="200"/>
        <w:rPr>
          <w:ins w:id="323" w:author="Huawei" w:date="2021-05-07T11:12:00Z"/>
          <w:lang w:val="en-GB"/>
        </w:rPr>
      </w:pPr>
      <w:ins w:id="324" w:author="Huawei" w:date="2021-05-07T11:12:00Z">
        <w:r w:rsidRPr="002E28E0">
          <w:rPr>
            <w:bCs/>
            <w:lang w:val="en-GB"/>
          </w:rPr>
          <w:t>3.2) Status Report update:</w:t>
        </w:r>
      </w:ins>
    </w:p>
    <w:p w14:paraId="1551F604" w14:textId="77777777" w:rsidR="002E28E0" w:rsidRPr="002E28E0" w:rsidRDefault="002E28E0" w:rsidP="002E28E0">
      <w:pPr>
        <w:ind w:leftChars="100" w:left="200"/>
        <w:rPr>
          <w:ins w:id="325" w:author="Huawei" w:date="2021-05-07T11:12:00Z"/>
          <w:lang w:val="en-GB"/>
        </w:rPr>
      </w:pPr>
      <w:ins w:id="326" w:author="Huawei" w:date="2021-05-07T11:12:00Z">
        <w:r w:rsidRPr="002E28E0">
          <w:rPr>
            <w:bCs/>
            <w:lang w:val="en-GB"/>
          </w:rPr>
          <w:t xml:space="preserve">  - Assuming the WID update Excel list is ready after the RAN4 meeting,</w:t>
        </w:r>
      </w:ins>
    </w:p>
    <w:p w14:paraId="0457C66E" w14:textId="77777777" w:rsidR="002E28E0" w:rsidRPr="002E28E0" w:rsidRDefault="002E28E0" w:rsidP="002E28E0">
      <w:pPr>
        <w:ind w:leftChars="100" w:left="200"/>
        <w:rPr>
          <w:ins w:id="327" w:author="Huawei" w:date="2021-05-07T11:12:00Z"/>
          <w:lang w:val="en-GB"/>
        </w:rPr>
      </w:pPr>
      <w:ins w:id="328" w:author="Huawei" w:date="2021-05-07T11:12:00Z">
        <w:r w:rsidRPr="002E28E0">
          <w:rPr>
            <w:bCs/>
            <w:lang w:val="en-GB"/>
          </w:rPr>
          <w:t>        The rapporteur can use the same Excel list for the status report: i.e.</w:t>
        </w:r>
      </w:ins>
    </w:p>
    <w:p w14:paraId="36642EAC" w14:textId="5AE818CA" w:rsidR="002E28E0" w:rsidRPr="002E28E0" w:rsidRDefault="002E28E0" w:rsidP="002E28E0">
      <w:pPr>
        <w:ind w:leftChars="100" w:left="200"/>
        <w:rPr>
          <w:ins w:id="329" w:author="Huawei" w:date="2021-05-07T11:12:00Z"/>
          <w:lang w:val="en-GB"/>
        </w:rPr>
      </w:pPr>
      <w:ins w:id="330" w:author="Huawei" w:date="2021-05-07T11:12:00Z">
        <w:r w:rsidRPr="002E28E0">
          <w:rPr>
            <w:bCs/>
            <w:lang w:val="en-GB"/>
          </w:rPr>
          <w:t>         - Contact companies can easily filter for ongoing combinat</w:t>
        </w:r>
        <w:r w:rsidR="005371EE">
          <w:rPr>
            <w:bCs/>
            <w:lang w:val="en-GB"/>
          </w:rPr>
          <w:t>ions of their company and then</w:t>
        </w:r>
      </w:ins>
    </w:p>
    <w:p w14:paraId="3C5F459D" w14:textId="77777777" w:rsidR="002E28E0" w:rsidRPr="002E28E0" w:rsidRDefault="002E28E0" w:rsidP="002E28E0">
      <w:pPr>
        <w:ind w:leftChars="100" w:left="200"/>
        <w:rPr>
          <w:ins w:id="331" w:author="Huawei" w:date="2021-05-07T11:12:00Z"/>
          <w:lang w:val="en-GB"/>
        </w:rPr>
      </w:pPr>
      <w:ins w:id="332" w:author="Huawei" w:date="2021-05-07T11:12:00Z">
        <w:r w:rsidRPr="002E28E0">
          <w:rPr>
            <w:bCs/>
            <w:lang w:val="en-GB"/>
          </w:rPr>
          <w:t>             - Leave the line unchanged if all the information about combination aren’t changed.</w:t>
        </w:r>
      </w:ins>
    </w:p>
    <w:p w14:paraId="2DFE7CAA" w14:textId="77777777" w:rsidR="002E28E0" w:rsidRPr="002E28E0" w:rsidRDefault="002E28E0" w:rsidP="002E28E0">
      <w:pPr>
        <w:ind w:leftChars="100" w:left="200"/>
        <w:rPr>
          <w:ins w:id="333" w:author="Huawei" w:date="2021-05-07T11:12:00Z"/>
          <w:lang w:val="en-GB"/>
        </w:rPr>
      </w:pPr>
      <w:ins w:id="334" w:author="Huawei" w:date="2021-05-07T11:12:00Z">
        <w:r w:rsidRPr="002E28E0">
          <w:rPr>
            <w:bCs/>
            <w:lang w:val="en-GB"/>
          </w:rPr>
          <w:t>             - Change the status to completed, fill in column A~T, then these mark all these modified field in yellow and indicate Modified in first column</w:t>
        </w:r>
      </w:ins>
    </w:p>
    <w:p w14:paraId="17015D6D" w14:textId="5C176D8A" w:rsidR="002E28E0" w:rsidRPr="002E28E0" w:rsidRDefault="002E28E0" w:rsidP="002E28E0">
      <w:pPr>
        <w:ind w:leftChars="100" w:left="200"/>
        <w:rPr>
          <w:ins w:id="335" w:author="Huawei" w:date="2021-05-07T11:12:00Z"/>
          <w:lang w:val="en-GB"/>
        </w:rPr>
      </w:pPr>
      <w:ins w:id="336" w:author="Huawei" w:date="2021-05-07T11:12:00Z">
        <w:r w:rsidRPr="002E28E0">
          <w:rPr>
            <w:bCs/>
            <w:lang w:val="en-GB"/>
          </w:rPr>
          <w:t>             - Change the status to stopped, mark thi</w:t>
        </w:r>
        <w:r w:rsidR="005371EE">
          <w:rPr>
            <w:bCs/>
            <w:lang w:val="en-GB"/>
          </w:rPr>
          <w:t xml:space="preserve">s field in yellow and indicate </w:t>
        </w:r>
      </w:ins>
      <w:ins w:id="337" w:author="Huawei" w:date="2021-05-24T23:38:00Z">
        <w:r w:rsidR="005371EE">
          <w:rPr>
            <w:bCs/>
            <w:lang w:val="en-GB"/>
          </w:rPr>
          <w:t>“</w:t>
        </w:r>
      </w:ins>
      <w:ins w:id="338" w:author="Huawei" w:date="2021-05-07T11:12:00Z">
        <w:r w:rsidRPr="002E28E0">
          <w:rPr>
            <w:bCs/>
            <w:lang w:val="en-GB"/>
          </w:rPr>
          <w:t>Modified” in first column.</w:t>
        </w:r>
      </w:ins>
    </w:p>
    <w:p w14:paraId="46E98571" w14:textId="2164702A" w:rsidR="002E28E0" w:rsidRPr="002E28E0" w:rsidRDefault="005371EE" w:rsidP="002E28E0">
      <w:pPr>
        <w:ind w:leftChars="100" w:left="200"/>
        <w:rPr>
          <w:lang w:val="en-GB"/>
        </w:rPr>
      </w:pPr>
      <w:ins w:id="339" w:author="Huawei" w:date="2021-05-07T11:12:00Z">
        <w:r>
          <w:rPr>
            <w:bCs/>
            <w:lang w:val="en-GB"/>
          </w:rPr>
          <w:t xml:space="preserve">         </w:t>
        </w:r>
        <w:r>
          <w:rPr>
            <w:bCs/>
            <w:lang w:val="en-GB"/>
          </w:rPr>
          <w:tab/>
        </w:r>
        <w:r w:rsidR="002E28E0" w:rsidRPr="002E28E0">
          <w:rPr>
            <w:bCs/>
            <w:lang w:val="en-GB"/>
          </w:rPr>
          <w:t>- Rapporteurs can check and take over the different inputs into their master copy.</w:t>
        </w:r>
      </w:ins>
    </w:p>
    <w:p w14:paraId="466B6318" w14:textId="77777777" w:rsidR="002E28E0" w:rsidRPr="002E28E0" w:rsidRDefault="002E28E0" w:rsidP="00A8295E">
      <w:pPr>
        <w:rPr>
          <w:ins w:id="340" w:author="Huawei" w:date="2021-05-07T11:11:00Z"/>
          <w:lang w:val="en-GB"/>
        </w:rPr>
      </w:pPr>
    </w:p>
    <w:p w14:paraId="20C55F5F" w14:textId="77777777" w:rsidR="002E28E0" w:rsidRPr="005371EE" w:rsidRDefault="002E28E0" w:rsidP="00A8295E">
      <w:pPr>
        <w:rPr>
          <w:lang w:val="en-GB"/>
        </w:rPr>
      </w:pPr>
    </w:p>
    <w:p w14:paraId="35737979" w14:textId="05A075BB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2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A8512" w14:textId="77777777" w:rsidR="00D44875" w:rsidRDefault="00D44875">
      <w:r>
        <w:separator/>
      </w:r>
    </w:p>
  </w:endnote>
  <w:endnote w:type="continuationSeparator" w:id="0">
    <w:p w14:paraId="2C870FAE" w14:textId="77777777" w:rsidR="00D44875" w:rsidRDefault="00D4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172BE8" w:rsidRDefault="00172BE8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172BE8" w:rsidRDefault="00172BE8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F6BC7" w14:textId="77777777" w:rsidR="00D44875" w:rsidRDefault="00D44875">
      <w:r>
        <w:separator/>
      </w:r>
    </w:p>
  </w:footnote>
  <w:footnote w:type="continuationSeparator" w:id="0">
    <w:p w14:paraId="3EC6C65D" w14:textId="77777777" w:rsidR="00D44875" w:rsidRDefault="00D44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5480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41C4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2D99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541DD"/>
    <w:rsid w:val="001627DE"/>
    <w:rsid w:val="00166C80"/>
    <w:rsid w:val="00167B4B"/>
    <w:rsid w:val="00172B21"/>
    <w:rsid w:val="00172BE8"/>
    <w:rsid w:val="0018232A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80F"/>
    <w:rsid w:val="00265653"/>
    <w:rsid w:val="00266A12"/>
    <w:rsid w:val="00266F50"/>
    <w:rsid w:val="002675F0"/>
    <w:rsid w:val="0027462C"/>
    <w:rsid w:val="002747CF"/>
    <w:rsid w:val="00276EE4"/>
    <w:rsid w:val="00284F86"/>
    <w:rsid w:val="0028753C"/>
    <w:rsid w:val="00290446"/>
    <w:rsid w:val="00290BFF"/>
    <w:rsid w:val="002941A9"/>
    <w:rsid w:val="00295383"/>
    <w:rsid w:val="00295DB7"/>
    <w:rsid w:val="002A2D4C"/>
    <w:rsid w:val="002A6938"/>
    <w:rsid w:val="002B6339"/>
    <w:rsid w:val="002B7C4A"/>
    <w:rsid w:val="002C04C0"/>
    <w:rsid w:val="002C0B6A"/>
    <w:rsid w:val="002D2683"/>
    <w:rsid w:val="002E00EE"/>
    <w:rsid w:val="002E235C"/>
    <w:rsid w:val="002E28E0"/>
    <w:rsid w:val="002F3E0D"/>
    <w:rsid w:val="002F6EC7"/>
    <w:rsid w:val="00301F04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765B8"/>
    <w:rsid w:val="0038532B"/>
    <w:rsid w:val="00396F38"/>
    <w:rsid w:val="003A0483"/>
    <w:rsid w:val="003A61A9"/>
    <w:rsid w:val="003B0F7A"/>
    <w:rsid w:val="003B1578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1408"/>
    <w:rsid w:val="00423334"/>
    <w:rsid w:val="004345EC"/>
    <w:rsid w:val="00440802"/>
    <w:rsid w:val="00445AEA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310AD"/>
    <w:rsid w:val="0053388B"/>
    <w:rsid w:val="00534086"/>
    <w:rsid w:val="00535773"/>
    <w:rsid w:val="005371EE"/>
    <w:rsid w:val="00540433"/>
    <w:rsid w:val="00543C32"/>
    <w:rsid w:val="00543E6C"/>
    <w:rsid w:val="0055246F"/>
    <w:rsid w:val="0056261A"/>
    <w:rsid w:val="005629B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42E3"/>
    <w:rsid w:val="00602AEA"/>
    <w:rsid w:val="00607E3C"/>
    <w:rsid w:val="006107D6"/>
    <w:rsid w:val="00612B14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8CA"/>
    <w:rsid w:val="008825FE"/>
    <w:rsid w:val="00884374"/>
    <w:rsid w:val="00887C25"/>
    <w:rsid w:val="00896B8B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54A7"/>
    <w:rsid w:val="009529CA"/>
    <w:rsid w:val="00954C1E"/>
    <w:rsid w:val="00976396"/>
    <w:rsid w:val="009844CB"/>
    <w:rsid w:val="009A7F0A"/>
    <w:rsid w:val="009D0E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3AC3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E53"/>
    <w:rsid w:val="00B009DB"/>
    <w:rsid w:val="00B02A63"/>
    <w:rsid w:val="00B070F5"/>
    <w:rsid w:val="00B07647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F0667"/>
    <w:rsid w:val="00CF20E3"/>
    <w:rsid w:val="00CF42E1"/>
    <w:rsid w:val="00D01E09"/>
    <w:rsid w:val="00D12286"/>
    <w:rsid w:val="00D2126E"/>
    <w:rsid w:val="00D216B8"/>
    <w:rsid w:val="00D264A8"/>
    <w:rsid w:val="00D305D8"/>
    <w:rsid w:val="00D309CC"/>
    <w:rsid w:val="00D32F03"/>
    <w:rsid w:val="00D336EF"/>
    <w:rsid w:val="00D44418"/>
    <w:rsid w:val="00D44875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C8642-E3C8-44AF-804F-AD9E83A8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1222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7920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203</cp:revision>
  <cp:lastPrinted>2019-02-25T14:05:00Z</cp:lastPrinted>
  <dcterms:created xsi:type="dcterms:W3CDTF">2020-02-11T17:16:00Z</dcterms:created>
  <dcterms:modified xsi:type="dcterms:W3CDTF">2021-05-26T08:55:00Z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(3)e5rzaDMZOMTpJvQRxeDaK/zduIGndQWRkSjUUaQxszcuXPwJBU2xlAIvi2CAYXSNwjT+/6r+
4k4b8XajAmKkc0XRkl9EEkZJEUQg/L/We7TEPXVUcjBgrt0q36FQVGadFpjsMx/aGKf3mt4p
gLNlTX6ltGJ8Epd7D8a+Bg/FcXLzjGOu8fejycefMVww4r2cIQkiylrxKX6N74L4Wsq6ScLk
fdqga8OE2HehydkdKn</vt:lpwstr>
  </property>
  <property fmtid="{D5CDD505-2E9C-101B-9397-08002B2CF9AE}" pid="3" name="_2015_ms_pID_7253431">
    <vt:lpwstr>JJDnWZCOvyS9n6n86J/xAGWsZcdi+tBwz3Drrroxi3YwMcDko6dqnR
kwbNXmaqu+eNBjv+G7dQPUjuL2sBOT3ZurzgHUeljixqQw5VkcOsqEmHHCJ/0GLeuK4g3ZvV
k0RlWwiC/F74iAT1naMVg2tZ7/b5EAQ++5ulcaQtMiCsRphY4QUkyDIj7vGyoPN6t5EFrXHh
CD91J7hK8mtIlJNr2PK23cJAVn+hT2LDh85Q</vt:lpwstr>
  </property>
  <property fmtid="{D5CDD505-2E9C-101B-9397-08002B2CF9AE}" pid="4" name="_2015_ms_pID_7253432">
    <vt:lpwstr>ZA==</vt:lpwstr>
  </property>
</Properties>
</file>